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0BA9A" w14:textId="6742916D" w:rsidR="0092121F" w:rsidRPr="00B62B34" w:rsidRDefault="0092121F" w:rsidP="0092121F">
      <w:pPr>
        <w:pStyle w:val="CRCoverPage"/>
        <w:tabs>
          <w:tab w:val="right" w:pos="9639"/>
        </w:tabs>
        <w:spacing w:after="0"/>
        <w:rPr>
          <w:b/>
          <w:i/>
          <w:noProof/>
        </w:rPr>
      </w:pPr>
      <w:bookmarkStart w:id="0" w:name="scope"/>
      <w:bookmarkStart w:id="1" w:name="_Hlk91753531"/>
      <w:bookmarkEnd w:id="0"/>
      <w:r w:rsidRPr="00B62B34">
        <w:rPr>
          <w:rFonts w:cs="Arial"/>
          <w:b/>
          <w:bCs/>
        </w:rPr>
        <w:t xml:space="preserve">3GPP SA WG2 Meeting #161 </w:t>
      </w:r>
      <w:r w:rsidR="004C75B8" w:rsidRPr="00B62B34">
        <w:rPr>
          <w:b/>
          <w:i/>
          <w:noProof/>
        </w:rPr>
        <w:tab/>
      </w:r>
      <w:r w:rsidRPr="00B62B34">
        <w:rPr>
          <w:rFonts w:cs="Arial"/>
          <w:b/>
          <w:bCs/>
        </w:rPr>
        <w:t>S2-</w:t>
      </w:r>
      <w:r w:rsidR="00C94129" w:rsidRPr="00B62B34">
        <w:rPr>
          <w:rFonts w:cs="Arial"/>
          <w:b/>
          <w:bCs/>
        </w:rPr>
        <w:t>240</w:t>
      </w:r>
      <w:r w:rsidR="00CB2CA2">
        <w:rPr>
          <w:rFonts w:cs="Arial"/>
          <w:b/>
          <w:bCs/>
        </w:rPr>
        <w:t>2806</w:t>
      </w:r>
    </w:p>
    <w:p w14:paraId="5C9FB407" w14:textId="2F1B4671" w:rsidR="000D6E99" w:rsidRDefault="004C75B8" w:rsidP="004406CB">
      <w:pPr>
        <w:pStyle w:val="CRCoverPage"/>
        <w:pBdr>
          <w:bottom w:val="single" w:sz="12" w:space="1" w:color="auto"/>
        </w:pBdr>
        <w:jc w:val="both"/>
        <w:outlineLvl w:val="0"/>
        <w:rPr>
          <w:b/>
          <w:noProof/>
          <w:sz w:val="24"/>
        </w:rPr>
      </w:pPr>
      <w:r w:rsidRPr="00B62B34">
        <w:rPr>
          <w:rFonts w:cs="Arial"/>
          <w:b/>
          <w:bCs/>
        </w:rPr>
        <w:t>Athens, February 26</w:t>
      </w:r>
      <w:r w:rsidRPr="00B62B34">
        <w:rPr>
          <w:rFonts w:cs="Arial"/>
          <w:b/>
          <w:bCs/>
          <w:vertAlign w:val="superscript"/>
        </w:rPr>
        <w:t>th</w:t>
      </w:r>
      <w:r w:rsidRPr="00B62B34">
        <w:rPr>
          <w:rFonts w:cs="Arial"/>
          <w:b/>
          <w:bCs/>
        </w:rPr>
        <w:t>–March 1</w:t>
      </w:r>
      <w:proofErr w:type="gramStart"/>
      <w:r w:rsidRPr="00B62B34">
        <w:rPr>
          <w:rFonts w:cs="Arial"/>
          <w:b/>
          <w:bCs/>
          <w:vertAlign w:val="superscript"/>
        </w:rPr>
        <w:t>st</w:t>
      </w:r>
      <w:r w:rsidRPr="00B62B34">
        <w:rPr>
          <w:rFonts w:cs="Arial"/>
          <w:b/>
          <w:bCs/>
        </w:rPr>
        <w:t xml:space="preserve"> ,</w:t>
      </w:r>
      <w:proofErr w:type="gramEnd"/>
      <w:r w:rsidRPr="00B62B34">
        <w:rPr>
          <w:rFonts w:cs="Arial"/>
          <w:b/>
          <w:bCs/>
        </w:rPr>
        <w:t xml:space="preserve"> 2024</w:t>
      </w:r>
      <w:r w:rsidRPr="00B62B34">
        <w:rPr>
          <w:rFonts w:cs="Arial"/>
          <w:b/>
          <w:noProof/>
          <w:color w:val="3333FF"/>
        </w:rPr>
        <w:t xml:space="preserve">    </w:t>
      </w:r>
      <w:r w:rsidR="000D6E99">
        <w:rPr>
          <w:rFonts w:cs="Arial"/>
          <w:b/>
          <w:noProof/>
          <w:color w:val="3333FF"/>
          <w:sz w:val="24"/>
        </w:rPr>
        <w:tab/>
      </w:r>
      <w:r w:rsidR="000D6E99">
        <w:rPr>
          <w:rFonts w:cs="Arial"/>
          <w:b/>
          <w:noProof/>
          <w:color w:val="3333FF"/>
          <w:sz w:val="24"/>
        </w:rPr>
        <w:tab/>
      </w:r>
      <w:r w:rsidR="000D6E99">
        <w:rPr>
          <w:rFonts w:cs="Arial"/>
          <w:b/>
          <w:noProof/>
          <w:color w:val="3333FF"/>
          <w:sz w:val="24"/>
        </w:rPr>
        <w:tab/>
        <w:t xml:space="preserve">    </w:t>
      </w:r>
      <w:r w:rsidR="000D6E99">
        <w:rPr>
          <w:b/>
          <w:noProof/>
          <w:color w:val="3333FF"/>
        </w:rPr>
        <w:t>(revision of S2-240)</w:t>
      </w:r>
    </w:p>
    <w:bookmarkEnd w:id="1"/>
    <w:p w14:paraId="37569181" w14:textId="77777777" w:rsidR="00D42197" w:rsidRPr="00B62B34" w:rsidRDefault="00D42197" w:rsidP="00D42197">
      <w:pPr>
        <w:ind w:left="2127" w:hanging="2127"/>
        <w:rPr>
          <w:rFonts w:ascii="Arial" w:hAnsi="Arial" w:cs="Arial"/>
          <w:b/>
        </w:rPr>
      </w:pPr>
      <w:r w:rsidRPr="00B62B34">
        <w:rPr>
          <w:rFonts w:ascii="Arial" w:hAnsi="Arial" w:cs="Arial"/>
          <w:b/>
        </w:rPr>
        <w:t xml:space="preserve">Source: </w:t>
      </w:r>
      <w:r w:rsidRPr="00B62B34">
        <w:rPr>
          <w:rFonts w:ascii="Arial" w:hAnsi="Arial" w:cs="Arial"/>
          <w:b/>
        </w:rPr>
        <w:tab/>
        <w:t>Nokia, Nokia Shanghai Bell</w:t>
      </w:r>
      <w:r w:rsidRPr="00B62B34">
        <w:rPr>
          <w:rFonts w:ascii="Arial" w:hAnsi="Arial" w:cs="Arial"/>
          <w:b/>
        </w:rPr>
        <w:tab/>
      </w:r>
    </w:p>
    <w:p w14:paraId="0F18C97F" w14:textId="78D41EA5" w:rsidR="00D42197" w:rsidRPr="00B62B34" w:rsidRDefault="00D42197" w:rsidP="00D42197">
      <w:pPr>
        <w:ind w:left="2127" w:hanging="2127"/>
        <w:rPr>
          <w:rFonts w:ascii="Arial" w:hAnsi="Arial" w:cs="Arial"/>
          <w:b/>
        </w:rPr>
      </w:pPr>
      <w:r w:rsidRPr="00B62B34">
        <w:rPr>
          <w:rFonts w:ascii="Arial" w:hAnsi="Arial" w:cs="Arial"/>
          <w:b/>
        </w:rPr>
        <w:t xml:space="preserve">Title: </w:t>
      </w:r>
      <w:r w:rsidRPr="00B62B34">
        <w:rPr>
          <w:rFonts w:ascii="Arial" w:hAnsi="Arial" w:cs="Arial"/>
          <w:b/>
        </w:rPr>
        <w:tab/>
      </w:r>
      <w:r w:rsidR="003E4DC9">
        <w:rPr>
          <w:rFonts w:ascii="Arial" w:hAnsi="Arial" w:cs="Arial"/>
          <w:b/>
        </w:rPr>
        <w:t xml:space="preserve">solution for </w:t>
      </w:r>
      <w:r w:rsidR="0092121F" w:rsidRPr="003E4DC9">
        <w:rPr>
          <w:rFonts w:ascii="Arial" w:hAnsi="Arial" w:cs="Arial"/>
          <w:b/>
        </w:rPr>
        <w:t>KI#</w:t>
      </w:r>
      <w:r w:rsidR="00BD04D6" w:rsidRPr="003E4DC9">
        <w:rPr>
          <w:rFonts w:ascii="Arial" w:hAnsi="Arial" w:cs="Arial"/>
          <w:b/>
        </w:rPr>
        <w:t>2</w:t>
      </w:r>
      <w:r w:rsidR="003E4DC9" w:rsidRPr="003E4DC9">
        <w:rPr>
          <w:rFonts w:ascii="Arial" w:hAnsi="Arial" w:cs="Arial"/>
          <w:b/>
        </w:rPr>
        <w:t>: IPSec usage for conveyance of PDU Set-related information for end-to-end encrypted XRM traffic</w:t>
      </w:r>
    </w:p>
    <w:p w14:paraId="44F6D97D" w14:textId="62A1585A" w:rsidR="00D42197" w:rsidRPr="00B62B34" w:rsidRDefault="00D42197" w:rsidP="00D42197">
      <w:pPr>
        <w:ind w:left="2127" w:hanging="2127"/>
        <w:rPr>
          <w:rFonts w:ascii="Arial" w:hAnsi="Arial" w:cs="Arial"/>
          <w:b/>
        </w:rPr>
      </w:pPr>
      <w:r w:rsidRPr="00B62B34">
        <w:rPr>
          <w:rFonts w:ascii="Arial" w:hAnsi="Arial" w:cs="Arial"/>
          <w:b/>
        </w:rPr>
        <w:t xml:space="preserve">Document for: </w:t>
      </w:r>
      <w:r w:rsidRPr="00B62B34">
        <w:rPr>
          <w:rFonts w:ascii="Arial" w:hAnsi="Arial" w:cs="Arial"/>
          <w:b/>
        </w:rPr>
        <w:tab/>
      </w:r>
      <w:r w:rsidR="00974A70" w:rsidRPr="00B62B34">
        <w:rPr>
          <w:rFonts w:ascii="Arial" w:hAnsi="Arial" w:cs="Arial"/>
          <w:b/>
        </w:rPr>
        <w:t>Approval</w:t>
      </w:r>
    </w:p>
    <w:p w14:paraId="456DA2C5" w14:textId="234014A8" w:rsidR="0078701E" w:rsidRPr="00B62B34" w:rsidRDefault="0078701E" w:rsidP="0078701E">
      <w:pPr>
        <w:ind w:left="2127" w:hanging="2127"/>
        <w:rPr>
          <w:rFonts w:ascii="Arial" w:hAnsi="Arial" w:cs="Arial"/>
          <w:b/>
        </w:rPr>
      </w:pPr>
      <w:r w:rsidRPr="00B62B34">
        <w:rPr>
          <w:rFonts w:ascii="Arial" w:hAnsi="Arial" w:cs="Arial"/>
          <w:b/>
        </w:rPr>
        <w:t xml:space="preserve">Agenda Item: </w:t>
      </w:r>
      <w:r w:rsidRPr="00B62B34">
        <w:rPr>
          <w:rFonts w:ascii="Arial" w:hAnsi="Arial" w:cs="Arial"/>
          <w:b/>
        </w:rPr>
        <w:tab/>
      </w:r>
      <w:r w:rsidR="00025F65" w:rsidRPr="00B62B34">
        <w:rPr>
          <w:rFonts w:ascii="Arial" w:hAnsi="Arial" w:cs="Arial"/>
          <w:b/>
        </w:rPr>
        <w:t>1</w:t>
      </w:r>
      <w:r w:rsidRPr="00B62B34">
        <w:rPr>
          <w:rFonts w:ascii="Arial" w:hAnsi="Arial" w:cs="Arial"/>
          <w:b/>
        </w:rPr>
        <w:t>9.</w:t>
      </w:r>
      <w:r w:rsidR="0092121F" w:rsidRPr="00B62B34">
        <w:rPr>
          <w:rFonts w:ascii="Arial" w:hAnsi="Arial" w:cs="Arial"/>
          <w:b/>
        </w:rPr>
        <w:t>3</w:t>
      </w:r>
      <w:r w:rsidRPr="00B62B34">
        <w:rPr>
          <w:rFonts w:ascii="Arial" w:hAnsi="Arial" w:cs="Arial"/>
          <w:b/>
        </w:rPr>
        <w:t xml:space="preserve"> </w:t>
      </w:r>
    </w:p>
    <w:p w14:paraId="1A0A4326" w14:textId="0ECA43A7" w:rsidR="0078701E" w:rsidRPr="00B62B34" w:rsidRDefault="0078701E" w:rsidP="036B1D0E">
      <w:pPr>
        <w:ind w:left="2127" w:hanging="2127"/>
        <w:rPr>
          <w:rFonts w:ascii="Arial" w:hAnsi="Arial" w:cs="Arial"/>
          <w:b/>
          <w:bCs/>
        </w:rPr>
      </w:pPr>
      <w:r w:rsidRPr="036B1D0E">
        <w:rPr>
          <w:rFonts w:ascii="Arial" w:hAnsi="Arial" w:cs="Arial"/>
          <w:b/>
          <w:bCs/>
        </w:rPr>
        <w:t>Work Item / Release:</w:t>
      </w:r>
      <w:r w:rsidR="110A6829" w:rsidRPr="036B1D0E">
        <w:rPr>
          <w:rFonts w:ascii="Arial" w:hAnsi="Arial" w:cs="Arial"/>
          <w:b/>
          <w:bCs/>
        </w:rPr>
        <w:t xml:space="preserve"> </w:t>
      </w:r>
      <w:r>
        <w:tab/>
      </w:r>
      <w:r w:rsidR="00F9085C" w:rsidRPr="036B1D0E">
        <w:rPr>
          <w:rFonts w:ascii="Arial" w:hAnsi="Arial" w:cs="Arial"/>
          <w:b/>
          <w:bCs/>
        </w:rPr>
        <w:t>FS_XRM</w:t>
      </w:r>
      <w:r w:rsidR="00CB2CA2">
        <w:rPr>
          <w:rFonts w:ascii="Arial" w:hAnsi="Arial" w:cs="Arial"/>
          <w:b/>
          <w:bCs/>
        </w:rPr>
        <w:t>_</w:t>
      </w:r>
      <w:r w:rsidR="00F9085C" w:rsidRPr="036B1D0E">
        <w:rPr>
          <w:rFonts w:ascii="Arial" w:hAnsi="Arial" w:cs="Arial"/>
          <w:b/>
          <w:bCs/>
        </w:rPr>
        <w:t>Ph2 / Rel-19</w:t>
      </w:r>
    </w:p>
    <w:p w14:paraId="59D8A9FC" w14:textId="43D16867" w:rsidR="0073440A" w:rsidRPr="00B62B34" w:rsidRDefault="00D42197" w:rsidP="0092121F">
      <w:pPr>
        <w:ind w:left="2127" w:hanging="2127"/>
        <w:rPr>
          <w:rFonts w:ascii="Arial" w:hAnsi="Arial" w:cs="Arial"/>
          <w:i/>
        </w:rPr>
      </w:pPr>
      <w:r w:rsidRPr="00B62B34">
        <w:rPr>
          <w:rFonts w:ascii="Arial" w:hAnsi="Arial" w:cs="Arial"/>
          <w:i/>
        </w:rPr>
        <w:t>Abstract of the contribution:</w:t>
      </w:r>
      <w:r w:rsidR="00007082" w:rsidRPr="00B62B34">
        <w:rPr>
          <w:rFonts w:ascii="Arial" w:hAnsi="Arial" w:cs="Arial"/>
          <w:i/>
        </w:rPr>
        <w:t xml:space="preserve"> </w:t>
      </w:r>
      <w:r w:rsidR="00D210D4">
        <w:rPr>
          <w:rFonts w:ascii="Arial" w:hAnsi="Arial" w:cs="Arial"/>
          <w:b/>
        </w:rPr>
        <w:t xml:space="preserve">solution for </w:t>
      </w:r>
      <w:r w:rsidR="00D210D4" w:rsidRPr="003E4DC9">
        <w:rPr>
          <w:rFonts w:ascii="Arial" w:hAnsi="Arial" w:cs="Arial"/>
          <w:b/>
        </w:rPr>
        <w:t>KI#</w:t>
      </w:r>
      <w:proofErr w:type="gramStart"/>
      <w:r w:rsidR="00D210D4" w:rsidRPr="003E4DC9">
        <w:rPr>
          <w:rFonts w:ascii="Arial" w:hAnsi="Arial" w:cs="Arial"/>
          <w:b/>
        </w:rPr>
        <w:t>2 :</w:t>
      </w:r>
      <w:proofErr w:type="gramEnd"/>
      <w:r w:rsidR="00D210D4" w:rsidRPr="003E4DC9">
        <w:rPr>
          <w:rFonts w:ascii="Arial" w:hAnsi="Arial" w:cs="Arial"/>
          <w:b/>
        </w:rPr>
        <w:t xml:space="preserve"> IPSec usage for conveyance of PDU Set-related information for end-to-end encrypted XRM traffic</w:t>
      </w:r>
    </w:p>
    <w:p w14:paraId="67FE0861" w14:textId="010D71D5" w:rsidR="0073440A" w:rsidRPr="007D1E41" w:rsidRDefault="00974A70" w:rsidP="0073440A">
      <w:pPr>
        <w:pStyle w:val="Heading1"/>
        <w:rPr>
          <w:sz w:val="28"/>
          <w:szCs w:val="28"/>
        </w:rPr>
      </w:pPr>
      <w:r w:rsidRPr="007D1E41">
        <w:rPr>
          <w:sz w:val="28"/>
          <w:szCs w:val="28"/>
        </w:rPr>
        <w:t>1</w:t>
      </w:r>
      <w:r w:rsidR="00007082" w:rsidRPr="007D1E41">
        <w:rPr>
          <w:sz w:val="28"/>
          <w:szCs w:val="28"/>
        </w:rPr>
        <w:tab/>
      </w:r>
      <w:r w:rsidR="0073440A" w:rsidRPr="007D1E41">
        <w:rPr>
          <w:sz w:val="28"/>
          <w:szCs w:val="28"/>
        </w:rPr>
        <w:t>Discussion</w:t>
      </w:r>
    </w:p>
    <w:p w14:paraId="5AD03C97" w14:textId="77777777" w:rsidR="0092121F" w:rsidRPr="00B62B34" w:rsidRDefault="0092121F" w:rsidP="0092121F">
      <w:pPr>
        <w:spacing w:line="259" w:lineRule="auto"/>
        <w:rPr>
          <w:lang w:eastAsia="zh-CN"/>
        </w:rPr>
      </w:pPr>
      <w:r w:rsidRPr="00B62B34">
        <w:rPr>
          <w:lang w:eastAsia="zh-CN"/>
        </w:rPr>
        <w:t>In SA2#160 the related Key Issue #2 was agreed to TR 23.700-70:</w:t>
      </w:r>
    </w:p>
    <w:p w14:paraId="01B15A2E" w14:textId="77777777" w:rsidR="0092121F" w:rsidRPr="00B62B34" w:rsidRDefault="0092121F" w:rsidP="0092121F">
      <w:r w:rsidRPr="00B62B34">
        <w:t>The usage of end-to-end encryption is broadly deployed in current networks to provide security and the same is expected for XRM applications.</w:t>
      </w:r>
    </w:p>
    <w:p w14:paraId="0BDD4AB7" w14:textId="77777777" w:rsidR="0092121F" w:rsidRPr="00B62B34" w:rsidRDefault="0092121F" w:rsidP="0092121F">
      <w:r w:rsidRPr="00B62B34">
        <w:t>This key issue proposes to study the enhancement of PDU Set information Identification for encrypted XRM in 5G networks.</w:t>
      </w:r>
    </w:p>
    <w:p w14:paraId="43880435" w14:textId="77777777" w:rsidR="0092121F" w:rsidRPr="00B62B34" w:rsidRDefault="0092121F" w:rsidP="0092121F">
      <w:r w:rsidRPr="00B62B34">
        <w:t>The solutions should consider the following aspect:</w:t>
      </w:r>
    </w:p>
    <w:p w14:paraId="541638CA" w14:textId="77777777" w:rsidR="0092121F" w:rsidRPr="00B62B34" w:rsidRDefault="0092121F" w:rsidP="0092121F">
      <w:pPr>
        <w:pStyle w:val="B1"/>
      </w:pPr>
      <w:r w:rsidRPr="00B62B34">
        <w:t>-</w:t>
      </w:r>
      <w:r w:rsidRPr="00B62B34">
        <w:tab/>
        <w:t>If and how the 5GS performs PDU Set information Identification in an end-to-end encryption scenario.</w:t>
      </w:r>
    </w:p>
    <w:p w14:paraId="738D7C3D" w14:textId="77777777" w:rsidR="0092121F" w:rsidRPr="00B62B34" w:rsidRDefault="0092121F" w:rsidP="0092121F">
      <w:pPr>
        <w:pStyle w:val="NO"/>
      </w:pPr>
      <w:r w:rsidRPr="00B62B34">
        <w:t>NOTE 1:</w:t>
      </w:r>
      <w:r w:rsidRPr="00B62B34">
        <w:tab/>
        <w:t>Solutions that rely on breaking end-to-end encryption are out of the scope of this key issue.</w:t>
      </w:r>
    </w:p>
    <w:p w14:paraId="15E42EB8" w14:textId="77777777" w:rsidR="0092121F" w:rsidRPr="00B62B34" w:rsidRDefault="0092121F" w:rsidP="0092121F">
      <w:pPr>
        <w:pStyle w:val="NO"/>
      </w:pPr>
      <w:r w:rsidRPr="00B62B34">
        <w:t>NOTE 2:</w:t>
      </w:r>
      <w:r w:rsidRPr="00B62B34">
        <w:tab/>
        <w:t>The work on this key issue may need coordination with SA WG4 and SA WG3.</w:t>
      </w:r>
    </w:p>
    <w:p w14:paraId="6DE0F460" w14:textId="77777777" w:rsidR="0092121F" w:rsidRPr="00B62B34" w:rsidRDefault="0092121F" w:rsidP="0092121F">
      <w:pPr>
        <w:spacing w:afterLines="50" w:after="120"/>
        <w:rPr>
          <w:lang w:eastAsia="zh-CN"/>
        </w:rPr>
      </w:pPr>
      <w:r w:rsidRPr="00B62B34">
        <w:rPr>
          <w:lang w:eastAsia="zh-CN"/>
        </w:rPr>
        <w:t>This solution provides information that the UPF can use to handle encrypted media packets and classify to PDU sets. The additional information is metadata that is separate from the encrypted media payload. The media server (or sender) provides this metadata and the UPF can use it for classifying to PDU sets (as already specified in TS 23.501).</w:t>
      </w:r>
    </w:p>
    <w:p w14:paraId="6A0BF52B" w14:textId="77777777" w:rsidR="0092121F" w:rsidRPr="00B62B34" w:rsidRDefault="0092121F" w:rsidP="0092121F">
      <w:pPr>
        <w:spacing w:afterLines="50" w:after="120"/>
        <w:rPr>
          <w:lang w:eastAsia="zh-CN"/>
        </w:rPr>
      </w:pPr>
      <w:r w:rsidRPr="00B62B34">
        <w:rPr>
          <w:lang w:eastAsia="zh-CN"/>
        </w:rPr>
        <w:t>The solution proposed below meets below design requirements.</w:t>
      </w:r>
    </w:p>
    <w:p w14:paraId="67C95AD8" w14:textId="77777777" w:rsidR="0092121F" w:rsidRPr="00B62B34" w:rsidRDefault="0092121F" w:rsidP="00F9085C">
      <w:pPr>
        <w:pStyle w:val="ListParagraph"/>
        <w:numPr>
          <w:ilvl w:val="0"/>
          <w:numId w:val="16"/>
        </w:numPr>
        <w:spacing w:afterLines="50" w:after="120"/>
        <w:contextualSpacing/>
        <w:jc w:val="both"/>
        <w:rPr>
          <w:rFonts w:ascii="Times New Roman" w:hAnsi="Times New Roman" w:cs="Times New Roman"/>
          <w:sz w:val="20"/>
          <w:szCs w:val="20"/>
        </w:rPr>
      </w:pPr>
      <w:r w:rsidRPr="00B62B34">
        <w:rPr>
          <w:rFonts w:ascii="Times New Roman" w:hAnsi="Times New Roman" w:cs="Times New Roman"/>
          <w:sz w:val="20"/>
          <w:szCs w:val="20"/>
        </w:rPr>
        <w:t>End-to-end payload encryption MUST be intact.</w:t>
      </w:r>
    </w:p>
    <w:p w14:paraId="32AF03B6" w14:textId="77777777" w:rsidR="0092121F" w:rsidRPr="00B62B34" w:rsidRDefault="0092121F" w:rsidP="00F9085C">
      <w:pPr>
        <w:pStyle w:val="ListParagraph"/>
        <w:numPr>
          <w:ilvl w:val="0"/>
          <w:numId w:val="15"/>
        </w:numPr>
        <w:jc w:val="both"/>
        <w:rPr>
          <w:rFonts w:ascii="Times New Roman" w:hAnsi="Times New Roman" w:cs="Times New Roman"/>
          <w:sz w:val="20"/>
          <w:szCs w:val="20"/>
        </w:rPr>
      </w:pPr>
      <w:bookmarkStart w:id="2" w:name="_Hlk158204076"/>
      <w:r w:rsidRPr="00B62B34">
        <w:rPr>
          <w:rFonts w:ascii="Times New Roman" w:hAnsi="Times New Roman" w:cs="Times New Roman"/>
          <w:sz w:val="20"/>
          <w:szCs w:val="20"/>
        </w:rPr>
        <w:t>The metadata MUST be secured in a way that only intended network nodes (UPF) will be allowed to read the data and use it.</w:t>
      </w:r>
    </w:p>
    <w:bookmarkEnd w:id="2"/>
    <w:p w14:paraId="7F2E1E87" w14:textId="77777777" w:rsidR="0092121F" w:rsidRPr="00B62B34" w:rsidRDefault="0092121F" w:rsidP="00F9085C">
      <w:pPr>
        <w:pStyle w:val="ListParagraph"/>
        <w:numPr>
          <w:ilvl w:val="0"/>
          <w:numId w:val="15"/>
        </w:numPr>
        <w:jc w:val="both"/>
        <w:rPr>
          <w:rFonts w:ascii="Times New Roman" w:hAnsi="Times New Roman" w:cs="Times New Roman"/>
          <w:sz w:val="20"/>
          <w:szCs w:val="20"/>
        </w:rPr>
      </w:pPr>
      <w:r w:rsidRPr="00B62B34">
        <w:rPr>
          <w:rFonts w:ascii="Times New Roman" w:hAnsi="Times New Roman" w:cs="Times New Roman"/>
          <w:sz w:val="20"/>
          <w:szCs w:val="20"/>
        </w:rPr>
        <w:t>SHOULD use on-path mechanism and in-band signaling to exchange the required metadata between AS and UPF.</w:t>
      </w:r>
    </w:p>
    <w:p w14:paraId="2781BDC6" w14:textId="416DAC04" w:rsidR="0092121F" w:rsidRPr="00B62B34" w:rsidRDefault="0092121F" w:rsidP="00F9085C">
      <w:pPr>
        <w:pStyle w:val="ListParagraph"/>
        <w:numPr>
          <w:ilvl w:val="0"/>
          <w:numId w:val="15"/>
        </w:numPr>
        <w:spacing w:afterLines="50" w:after="120"/>
        <w:contextualSpacing/>
        <w:jc w:val="both"/>
        <w:rPr>
          <w:b/>
          <w:bCs/>
          <w:i/>
          <w:iCs/>
          <w:color w:val="001135"/>
          <w:sz w:val="20"/>
          <w:szCs w:val="20"/>
        </w:rPr>
      </w:pPr>
      <w:r w:rsidRPr="00B62B34">
        <w:rPr>
          <w:rFonts w:ascii="Times New Roman" w:hAnsi="Times New Roman" w:cs="Times New Roman"/>
          <w:sz w:val="20"/>
          <w:szCs w:val="20"/>
        </w:rPr>
        <w:t>What we need is a mechanism to convey PDU Set information on a per-PDU basis to enable classification of the PDUs into a PDU Set, at the same time ideally the PDU Set Info. should be secure (encrypted).  It is also assumed that not all PDU Set information needs to be carried in all the PDUs.</w:t>
      </w:r>
    </w:p>
    <w:p w14:paraId="375A29F9" w14:textId="11873F9C" w:rsidR="0092121F" w:rsidRPr="00B62B34" w:rsidRDefault="0092121F" w:rsidP="0092121F">
      <w:pPr>
        <w:ind w:left="360"/>
        <w:jc w:val="both"/>
      </w:pPr>
      <w:r w:rsidRPr="00B62B34">
        <w:t xml:space="preserve">The solution discusses a mechanism to </w:t>
      </w:r>
      <w:r w:rsidRPr="00B62B34">
        <w:rPr>
          <w:b/>
          <w:bCs/>
        </w:rPr>
        <w:t xml:space="preserve">convey PDU Set information as a metadata </w:t>
      </w:r>
      <w:r w:rsidRPr="00B62B34">
        <w:rPr>
          <w:rStyle w:val="normaltextrun"/>
          <w:b/>
          <w:bCs/>
          <w:color w:val="001135"/>
          <w:position w:val="1"/>
        </w:rPr>
        <w:t xml:space="preserve">(encrypted string comprising of </w:t>
      </w:r>
      <w:r w:rsidRPr="7C246190">
        <w:rPr>
          <w:rStyle w:val="normaltextrun"/>
          <w:b/>
          <w:bCs/>
          <w:i/>
          <w:iCs/>
          <w:color w:val="001135"/>
          <w:position w:val="1"/>
        </w:rPr>
        <w:t>PDU Set Information</w:t>
      </w:r>
      <w:r w:rsidRPr="00B62B34">
        <w:rPr>
          <w:rStyle w:val="normaltextrun"/>
          <w:b/>
          <w:bCs/>
          <w:color w:val="001135"/>
          <w:position w:val="1"/>
        </w:rPr>
        <w:t>)</w:t>
      </w:r>
      <w:r w:rsidRPr="00B62B34">
        <w:rPr>
          <w:rStyle w:val="ui-provider"/>
          <w:b/>
          <w:bCs/>
        </w:rPr>
        <w:t xml:space="preserve"> </w:t>
      </w:r>
      <w:r w:rsidR="191EFC9C" w:rsidRPr="00B62B34">
        <w:rPr>
          <w:rStyle w:val="ui-provider"/>
          <w:b/>
          <w:bCs/>
        </w:rPr>
        <w:t>with IPSec support</w:t>
      </w:r>
      <w:r w:rsidRPr="00B62B34">
        <w:rPr>
          <w:b/>
          <w:bCs/>
        </w:rPr>
        <w:t xml:space="preserve">. </w:t>
      </w:r>
      <w:r w:rsidRPr="00B62B34">
        <w:rPr>
          <w:lang w:val="en-US"/>
        </w:rPr>
        <w:t>IPSec being a protocol (well defined in RFC) has its own key management &amp; encryption mechanisms</w:t>
      </w:r>
      <w:r w:rsidRPr="00B62B34">
        <w:t xml:space="preserve"> and the </w:t>
      </w:r>
      <w:r w:rsidR="5455694C" w:rsidRPr="00B62B34">
        <w:rPr>
          <w:lang w:val="en-US"/>
        </w:rPr>
        <w:t>metadata</w:t>
      </w:r>
      <w:r w:rsidRPr="00B62B34">
        <w:t xml:space="preserve"> which is carried</w:t>
      </w:r>
      <w:r w:rsidRPr="00B62B34">
        <w:rPr>
          <w:lang w:val="en-US"/>
        </w:rPr>
        <w:t xml:space="preserve"> </w:t>
      </w:r>
      <w:r w:rsidR="40FFB73A" w:rsidRPr="00B62B34">
        <w:rPr>
          <w:lang w:val="en-US"/>
        </w:rPr>
        <w:t xml:space="preserve">to the UPF </w:t>
      </w:r>
      <w:proofErr w:type="spellStart"/>
      <w:r w:rsidRPr="00B62B34">
        <w:t>i</w:t>
      </w:r>
      <w:proofErr w:type="spellEnd"/>
      <w:r w:rsidRPr="00B62B34">
        <w:rPr>
          <w:lang w:val="en-US"/>
        </w:rPr>
        <w:t xml:space="preserve">s protected with the same key mechanism </w:t>
      </w:r>
      <w:r w:rsidR="34213432" w:rsidRPr="00B62B34">
        <w:rPr>
          <w:lang w:val="en-US"/>
        </w:rPr>
        <w:t xml:space="preserve">of </w:t>
      </w:r>
      <w:r w:rsidRPr="00B62B34">
        <w:rPr>
          <w:lang w:val="en-US"/>
        </w:rPr>
        <w:t xml:space="preserve">the underlying IPSec protocol. </w:t>
      </w:r>
    </w:p>
    <w:p w14:paraId="2B7842BE" w14:textId="5298C55F" w:rsidR="0092121F" w:rsidRPr="00B62B34" w:rsidRDefault="0092121F" w:rsidP="7C246190">
      <w:pPr>
        <w:ind w:left="360"/>
        <w:jc w:val="both"/>
        <w:rPr>
          <w:lang w:val="en-US"/>
        </w:rPr>
      </w:pPr>
      <w:r w:rsidRPr="7C246190">
        <w:t xml:space="preserve">New generation hardware </w:t>
      </w:r>
      <w:proofErr w:type="gramStart"/>
      <w:r w:rsidRPr="7C246190">
        <w:t>have</w:t>
      </w:r>
      <w:proofErr w:type="gramEnd"/>
      <w:r w:rsidRPr="7C246190">
        <w:t xml:space="preserve"> IP processing on dedicated pipeline assigned to CPUs, which includes IPSec encryption/decryption handled by explicit hardware accelerators. </w:t>
      </w:r>
      <w:r w:rsidR="1CEFDCDF" w:rsidRPr="7C246190">
        <w:rPr>
          <w:lang w:val="en-US"/>
        </w:rPr>
        <w:t xml:space="preserve">IP layer security encapsulation is done after </w:t>
      </w:r>
      <w:r w:rsidR="524E9D2D" w:rsidRPr="7C246190">
        <w:rPr>
          <w:lang w:val="en-US"/>
        </w:rPr>
        <w:t>fragmentation, h</w:t>
      </w:r>
      <w:r w:rsidR="1CEFDCDF" w:rsidRPr="7C246190">
        <w:rPr>
          <w:lang w:val="en-US"/>
        </w:rPr>
        <w:t xml:space="preserve">ence further split of packets </w:t>
      </w:r>
      <w:r w:rsidR="25581520" w:rsidRPr="7C246190">
        <w:rPr>
          <w:lang w:val="en-US"/>
        </w:rPr>
        <w:t xml:space="preserve">will </w:t>
      </w:r>
      <w:r w:rsidR="1CEFDCDF" w:rsidRPr="7C246190">
        <w:rPr>
          <w:lang w:val="en-US"/>
        </w:rPr>
        <w:t xml:space="preserve">not </w:t>
      </w:r>
      <w:r w:rsidR="46DE1639" w:rsidRPr="7C246190">
        <w:rPr>
          <w:lang w:val="en-US"/>
        </w:rPr>
        <w:t>occur.</w:t>
      </w:r>
    </w:p>
    <w:p w14:paraId="0C8B3D8D" w14:textId="7C296D65" w:rsidR="0092121F" w:rsidRPr="00B62B34" w:rsidRDefault="0092121F" w:rsidP="7C246190">
      <w:pPr>
        <w:ind w:left="360"/>
        <w:jc w:val="both"/>
        <w:rPr>
          <w:lang w:val="en-US"/>
        </w:rPr>
      </w:pPr>
    </w:p>
    <w:p w14:paraId="106B6269" w14:textId="77777777" w:rsidR="00007082" w:rsidRPr="00B62B34" w:rsidRDefault="00007082" w:rsidP="00007082"/>
    <w:p w14:paraId="30E59ADC" w14:textId="0774D656" w:rsidR="0073440A" w:rsidRPr="007D1E41" w:rsidRDefault="003E5F05" w:rsidP="0073440A">
      <w:pPr>
        <w:pStyle w:val="Heading1"/>
        <w:rPr>
          <w:szCs w:val="36"/>
        </w:rPr>
      </w:pPr>
      <w:r w:rsidRPr="007D1E41">
        <w:rPr>
          <w:szCs w:val="36"/>
        </w:rPr>
        <w:lastRenderedPageBreak/>
        <w:t>2</w:t>
      </w:r>
      <w:r w:rsidR="0073440A" w:rsidRPr="007D1E41">
        <w:rPr>
          <w:szCs w:val="36"/>
        </w:rPr>
        <w:t xml:space="preserve"> Proposal</w:t>
      </w:r>
    </w:p>
    <w:p w14:paraId="0BFC78D3" w14:textId="610388CC" w:rsidR="0092121F" w:rsidRPr="00B62B34" w:rsidRDefault="0092121F" w:rsidP="0092121F">
      <w:bookmarkStart w:id="3" w:name="_Hlk513714389"/>
      <w:r w:rsidRPr="00B62B34">
        <w:rPr>
          <w:rStyle w:val="normaltextrun"/>
          <w:shd w:val="clear" w:color="auto" w:fill="FFFFFF"/>
        </w:rPr>
        <w:t>A solution is proposed for KI#</w:t>
      </w:r>
      <w:r w:rsidR="00BD04D6" w:rsidRPr="00B62B34">
        <w:rPr>
          <w:rStyle w:val="normaltextrun"/>
          <w:shd w:val="clear" w:color="auto" w:fill="FFFFFF"/>
        </w:rPr>
        <w:t>2</w:t>
      </w:r>
      <w:r w:rsidRPr="00B62B34">
        <w:rPr>
          <w:rStyle w:val="normaltextrun"/>
          <w:shd w:val="clear" w:color="auto" w:fill="FFFFFF"/>
        </w:rPr>
        <w:t xml:space="preserve"> for incorporation in the XRM Ph2 TR23.700-70</w:t>
      </w:r>
      <w:r w:rsidRPr="00B62B34">
        <w:rPr>
          <w:rStyle w:val="eop"/>
          <w:shd w:val="clear" w:color="auto" w:fill="FFFFFF"/>
        </w:rPr>
        <w:t>.</w:t>
      </w:r>
    </w:p>
    <w:p w14:paraId="658B6489" w14:textId="77777777" w:rsidR="001D65D2" w:rsidRDefault="001D65D2" w:rsidP="001D65D2">
      <w:pPr>
        <w:jc w:val="center"/>
        <w:rPr>
          <w:color w:val="FF0000"/>
          <w:sz w:val="40"/>
          <w:szCs w:val="40"/>
        </w:rPr>
      </w:pPr>
      <w:r w:rsidRPr="5A0609D0">
        <w:rPr>
          <w:color w:val="FF0000"/>
          <w:sz w:val="40"/>
          <w:szCs w:val="40"/>
        </w:rPr>
        <w:t>*** First change ***</w:t>
      </w:r>
    </w:p>
    <w:p w14:paraId="4C44F1C9" w14:textId="77777777" w:rsidR="0092121F" w:rsidRPr="00B62B34" w:rsidRDefault="0092121F" w:rsidP="00420457">
      <w:pPr>
        <w:rPr>
          <w:rFonts w:ascii="Arial" w:hAnsi="Arial" w:cs="Arial"/>
          <w:b/>
        </w:rPr>
      </w:pPr>
    </w:p>
    <w:p w14:paraId="079306CC" w14:textId="77777777" w:rsidR="00CC1EE9" w:rsidRPr="00822E86" w:rsidRDefault="00CC1EE9" w:rsidP="00CC1EE9">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7745563"/>
      <w:bookmarkStart w:id="21" w:name="_Toc16839382"/>
      <w:bookmarkStart w:id="22" w:name="_Toc93305721"/>
      <w:bookmarkStart w:id="23" w:name="_Toc152046441"/>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2E78844C" w14:textId="77777777" w:rsidR="00CC1EE9" w:rsidRPr="00822E86" w:rsidRDefault="00CC1EE9" w:rsidP="00CC1EE9">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CC1EE9" w:rsidRPr="003D3AFF" w14:paraId="04F08AC0" w14:textId="77777777" w:rsidTr="00A14E44">
        <w:trPr>
          <w:cantSplit/>
        </w:trPr>
        <w:tc>
          <w:tcPr>
            <w:tcW w:w="2913" w:type="dxa"/>
            <w:tcBorders>
              <w:bottom w:val="nil"/>
            </w:tcBorders>
          </w:tcPr>
          <w:p w14:paraId="60781653" w14:textId="77777777" w:rsidR="00CC1EE9" w:rsidRPr="003D3AFF" w:rsidRDefault="00CC1EE9" w:rsidP="00A14E44">
            <w:pPr>
              <w:pStyle w:val="TAH"/>
              <w:rPr>
                <w:sz w:val="16"/>
                <w:szCs w:val="16"/>
              </w:rPr>
            </w:pPr>
            <w:r w:rsidRPr="003D3AFF">
              <w:rPr>
                <w:sz w:val="16"/>
                <w:szCs w:val="16"/>
              </w:rPr>
              <w:t>Solutions</w:t>
            </w:r>
          </w:p>
        </w:tc>
        <w:tc>
          <w:tcPr>
            <w:tcW w:w="7247" w:type="dxa"/>
            <w:gridSpan w:val="9"/>
          </w:tcPr>
          <w:p w14:paraId="79FD4943" w14:textId="77777777" w:rsidR="00CC1EE9" w:rsidRPr="003D3AFF" w:rsidRDefault="00CC1EE9" w:rsidP="00A14E44">
            <w:pPr>
              <w:pStyle w:val="TAH"/>
              <w:rPr>
                <w:sz w:val="16"/>
                <w:szCs w:val="16"/>
              </w:rPr>
            </w:pPr>
            <w:r w:rsidRPr="003D3AFF">
              <w:rPr>
                <w:sz w:val="16"/>
                <w:szCs w:val="16"/>
              </w:rPr>
              <w:t>Key Issue #</w:t>
            </w:r>
          </w:p>
        </w:tc>
      </w:tr>
      <w:tr w:rsidR="00CC1EE9" w:rsidRPr="003D3AFF" w14:paraId="2BAF8859" w14:textId="77777777" w:rsidTr="00A14E44">
        <w:trPr>
          <w:cantSplit/>
        </w:trPr>
        <w:tc>
          <w:tcPr>
            <w:tcW w:w="2913" w:type="dxa"/>
            <w:tcBorders>
              <w:top w:val="nil"/>
            </w:tcBorders>
          </w:tcPr>
          <w:p w14:paraId="1B07A186" w14:textId="77777777" w:rsidR="00CC1EE9" w:rsidRPr="003D3AFF" w:rsidRDefault="00CC1EE9" w:rsidP="00A14E44">
            <w:pPr>
              <w:pStyle w:val="TAH"/>
              <w:rPr>
                <w:sz w:val="16"/>
                <w:szCs w:val="16"/>
              </w:rPr>
            </w:pPr>
          </w:p>
        </w:tc>
        <w:tc>
          <w:tcPr>
            <w:tcW w:w="806" w:type="dxa"/>
          </w:tcPr>
          <w:p w14:paraId="0ECC46E2" w14:textId="77777777" w:rsidR="00CC1EE9" w:rsidRPr="003D3AFF" w:rsidRDefault="00CC1EE9" w:rsidP="00A14E44">
            <w:pPr>
              <w:pStyle w:val="TAH"/>
              <w:rPr>
                <w:sz w:val="16"/>
                <w:szCs w:val="16"/>
              </w:rPr>
            </w:pPr>
            <w:r w:rsidRPr="003D3AFF">
              <w:rPr>
                <w:sz w:val="16"/>
                <w:szCs w:val="16"/>
              </w:rPr>
              <w:t>&lt;KI #1&gt;</w:t>
            </w:r>
          </w:p>
        </w:tc>
        <w:tc>
          <w:tcPr>
            <w:tcW w:w="806" w:type="dxa"/>
          </w:tcPr>
          <w:p w14:paraId="4DC7FE3A" w14:textId="77777777" w:rsidR="00CC1EE9" w:rsidRPr="003D3AFF" w:rsidRDefault="00CC1EE9" w:rsidP="00A14E44">
            <w:pPr>
              <w:pStyle w:val="TAH"/>
              <w:rPr>
                <w:sz w:val="16"/>
                <w:szCs w:val="16"/>
              </w:rPr>
            </w:pPr>
            <w:r w:rsidRPr="003D3AFF">
              <w:rPr>
                <w:sz w:val="16"/>
                <w:szCs w:val="16"/>
              </w:rPr>
              <w:t>&lt;KI#2&gt;</w:t>
            </w:r>
          </w:p>
        </w:tc>
        <w:tc>
          <w:tcPr>
            <w:tcW w:w="805" w:type="dxa"/>
          </w:tcPr>
          <w:p w14:paraId="0C70E4C5" w14:textId="77777777" w:rsidR="00CC1EE9" w:rsidRPr="003D3AFF" w:rsidRDefault="00CC1EE9" w:rsidP="00A14E44">
            <w:pPr>
              <w:pStyle w:val="TAH"/>
              <w:rPr>
                <w:sz w:val="16"/>
                <w:szCs w:val="16"/>
              </w:rPr>
            </w:pPr>
            <w:r w:rsidRPr="003D3AFF">
              <w:rPr>
                <w:sz w:val="16"/>
                <w:szCs w:val="16"/>
              </w:rPr>
              <w:t>&lt;KI#3&gt;</w:t>
            </w:r>
          </w:p>
        </w:tc>
        <w:tc>
          <w:tcPr>
            <w:tcW w:w="805" w:type="dxa"/>
          </w:tcPr>
          <w:p w14:paraId="62050A0B" w14:textId="77777777" w:rsidR="00CC1EE9" w:rsidRPr="003D3AFF" w:rsidRDefault="00CC1EE9" w:rsidP="00A14E44">
            <w:pPr>
              <w:pStyle w:val="TAH"/>
              <w:rPr>
                <w:sz w:val="16"/>
                <w:szCs w:val="16"/>
              </w:rPr>
            </w:pPr>
            <w:r w:rsidRPr="003D3AFF">
              <w:rPr>
                <w:sz w:val="16"/>
                <w:szCs w:val="16"/>
              </w:rPr>
              <w:t>&lt;KI#4&gt;</w:t>
            </w:r>
          </w:p>
        </w:tc>
        <w:tc>
          <w:tcPr>
            <w:tcW w:w="805" w:type="dxa"/>
          </w:tcPr>
          <w:p w14:paraId="765F35D7" w14:textId="77777777" w:rsidR="00CC1EE9" w:rsidRPr="003D3AFF" w:rsidRDefault="00CC1EE9" w:rsidP="00A14E44">
            <w:pPr>
              <w:pStyle w:val="TAH"/>
              <w:rPr>
                <w:sz w:val="16"/>
                <w:szCs w:val="16"/>
              </w:rPr>
            </w:pPr>
            <w:r w:rsidRPr="003D3AFF">
              <w:rPr>
                <w:sz w:val="16"/>
                <w:szCs w:val="16"/>
              </w:rPr>
              <w:t>&lt;KI#5&gt;</w:t>
            </w:r>
          </w:p>
        </w:tc>
        <w:tc>
          <w:tcPr>
            <w:tcW w:w="805" w:type="dxa"/>
          </w:tcPr>
          <w:p w14:paraId="3DA15DE2" w14:textId="77777777" w:rsidR="00CC1EE9" w:rsidRPr="003D3AFF" w:rsidRDefault="00CC1EE9" w:rsidP="00A14E44">
            <w:pPr>
              <w:pStyle w:val="TAH"/>
              <w:rPr>
                <w:sz w:val="16"/>
                <w:szCs w:val="16"/>
              </w:rPr>
            </w:pPr>
            <w:r w:rsidRPr="003D3AFF">
              <w:rPr>
                <w:sz w:val="16"/>
                <w:szCs w:val="16"/>
              </w:rPr>
              <w:t>&lt;KI#6&gt;</w:t>
            </w:r>
          </w:p>
        </w:tc>
        <w:tc>
          <w:tcPr>
            <w:tcW w:w="805" w:type="dxa"/>
          </w:tcPr>
          <w:p w14:paraId="729B8CC7" w14:textId="77777777" w:rsidR="00CC1EE9" w:rsidRPr="003D3AFF" w:rsidRDefault="00CC1EE9" w:rsidP="00A14E44">
            <w:pPr>
              <w:pStyle w:val="TAH"/>
              <w:rPr>
                <w:sz w:val="16"/>
                <w:szCs w:val="16"/>
              </w:rPr>
            </w:pPr>
            <w:r w:rsidRPr="003D3AFF">
              <w:rPr>
                <w:sz w:val="16"/>
                <w:szCs w:val="16"/>
              </w:rPr>
              <w:t>&lt;KI#7&gt;</w:t>
            </w:r>
          </w:p>
        </w:tc>
        <w:tc>
          <w:tcPr>
            <w:tcW w:w="805" w:type="dxa"/>
          </w:tcPr>
          <w:p w14:paraId="54749ACA" w14:textId="77777777" w:rsidR="00CC1EE9" w:rsidRPr="003D3AFF" w:rsidRDefault="00CC1EE9" w:rsidP="00A14E44">
            <w:pPr>
              <w:pStyle w:val="TAH"/>
              <w:rPr>
                <w:sz w:val="16"/>
                <w:szCs w:val="16"/>
              </w:rPr>
            </w:pPr>
            <w:r w:rsidRPr="003D3AFF">
              <w:rPr>
                <w:sz w:val="16"/>
                <w:szCs w:val="16"/>
              </w:rPr>
              <w:t>&lt;KI#8&gt;</w:t>
            </w:r>
          </w:p>
        </w:tc>
        <w:tc>
          <w:tcPr>
            <w:tcW w:w="805" w:type="dxa"/>
          </w:tcPr>
          <w:p w14:paraId="186311D3" w14:textId="77777777" w:rsidR="00CC1EE9" w:rsidRPr="003D3AFF" w:rsidRDefault="00CC1EE9" w:rsidP="00A14E44">
            <w:pPr>
              <w:pStyle w:val="TAH"/>
              <w:rPr>
                <w:sz w:val="16"/>
                <w:szCs w:val="16"/>
              </w:rPr>
            </w:pPr>
            <w:r w:rsidRPr="003D3AFF">
              <w:rPr>
                <w:sz w:val="16"/>
                <w:szCs w:val="16"/>
              </w:rPr>
              <w:t>&lt;KI#9&gt;</w:t>
            </w:r>
          </w:p>
        </w:tc>
      </w:tr>
      <w:tr w:rsidR="00CC1EE9" w:rsidRPr="003D3AFF" w14:paraId="3D90A7C5" w14:textId="77777777" w:rsidTr="00A14E44">
        <w:trPr>
          <w:cantSplit/>
        </w:trPr>
        <w:tc>
          <w:tcPr>
            <w:tcW w:w="2913" w:type="dxa"/>
          </w:tcPr>
          <w:p w14:paraId="080E76C2" w14:textId="77777777" w:rsidR="00CC1EE9" w:rsidRPr="003D3AFF" w:rsidRDefault="00CC1EE9" w:rsidP="00A14E44">
            <w:pPr>
              <w:pStyle w:val="TAL"/>
              <w:rPr>
                <w:sz w:val="16"/>
                <w:szCs w:val="16"/>
              </w:rPr>
            </w:pPr>
            <w:r w:rsidRPr="003D3AFF">
              <w:rPr>
                <w:sz w:val="16"/>
                <w:szCs w:val="16"/>
              </w:rPr>
              <w:t>#1: PDU Set content ratio awareness at RAN</w:t>
            </w:r>
          </w:p>
        </w:tc>
        <w:tc>
          <w:tcPr>
            <w:tcW w:w="806" w:type="dxa"/>
          </w:tcPr>
          <w:p w14:paraId="2DEE9B56" w14:textId="77777777" w:rsidR="00CC1EE9" w:rsidRPr="003D3AFF" w:rsidRDefault="00CC1EE9" w:rsidP="00A14E44">
            <w:pPr>
              <w:pStyle w:val="TAC"/>
              <w:rPr>
                <w:sz w:val="16"/>
                <w:szCs w:val="16"/>
              </w:rPr>
            </w:pPr>
            <w:r w:rsidRPr="003D3AFF">
              <w:rPr>
                <w:sz w:val="16"/>
                <w:szCs w:val="16"/>
              </w:rPr>
              <w:t>x</w:t>
            </w:r>
          </w:p>
        </w:tc>
        <w:tc>
          <w:tcPr>
            <w:tcW w:w="806" w:type="dxa"/>
          </w:tcPr>
          <w:p w14:paraId="35CA0830" w14:textId="77777777" w:rsidR="00CC1EE9" w:rsidRPr="003D3AFF" w:rsidRDefault="00CC1EE9" w:rsidP="00A14E44">
            <w:pPr>
              <w:pStyle w:val="TAC"/>
              <w:rPr>
                <w:sz w:val="16"/>
                <w:szCs w:val="16"/>
              </w:rPr>
            </w:pPr>
          </w:p>
        </w:tc>
        <w:tc>
          <w:tcPr>
            <w:tcW w:w="805" w:type="dxa"/>
          </w:tcPr>
          <w:p w14:paraId="22A8DA07" w14:textId="77777777" w:rsidR="00CC1EE9" w:rsidRPr="003D3AFF" w:rsidRDefault="00CC1EE9" w:rsidP="00A14E44">
            <w:pPr>
              <w:pStyle w:val="TAC"/>
              <w:rPr>
                <w:sz w:val="16"/>
                <w:szCs w:val="16"/>
              </w:rPr>
            </w:pPr>
          </w:p>
        </w:tc>
        <w:tc>
          <w:tcPr>
            <w:tcW w:w="805" w:type="dxa"/>
          </w:tcPr>
          <w:p w14:paraId="42C1080C" w14:textId="77777777" w:rsidR="00CC1EE9" w:rsidRPr="003D3AFF" w:rsidRDefault="00CC1EE9" w:rsidP="00A14E44">
            <w:pPr>
              <w:pStyle w:val="TAC"/>
              <w:rPr>
                <w:sz w:val="16"/>
                <w:szCs w:val="16"/>
              </w:rPr>
            </w:pPr>
          </w:p>
        </w:tc>
        <w:tc>
          <w:tcPr>
            <w:tcW w:w="805" w:type="dxa"/>
          </w:tcPr>
          <w:p w14:paraId="025E9578" w14:textId="77777777" w:rsidR="00CC1EE9" w:rsidRPr="003D3AFF" w:rsidRDefault="00CC1EE9" w:rsidP="00A14E44">
            <w:pPr>
              <w:pStyle w:val="TAC"/>
              <w:rPr>
                <w:sz w:val="16"/>
                <w:szCs w:val="16"/>
              </w:rPr>
            </w:pPr>
          </w:p>
        </w:tc>
        <w:tc>
          <w:tcPr>
            <w:tcW w:w="805" w:type="dxa"/>
          </w:tcPr>
          <w:p w14:paraId="0198DFA9" w14:textId="77777777" w:rsidR="00CC1EE9" w:rsidRPr="003D3AFF" w:rsidRDefault="00CC1EE9" w:rsidP="00A14E44">
            <w:pPr>
              <w:pStyle w:val="TAC"/>
              <w:rPr>
                <w:sz w:val="16"/>
                <w:szCs w:val="16"/>
              </w:rPr>
            </w:pPr>
          </w:p>
        </w:tc>
        <w:tc>
          <w:tcPr>
            <w:tcW w:w="805" w:type="dxa"/>
          </w:tcPr>
          <w:p w14:paraId="60C8F950" w14:textId="77777777" w:rsidR="00CC1EE9" w:rsidRPr="003D3AFF" w:rsidRDefault="00CC1EE9" w:rsidP="00A14E44">
            <w:pPr>
              <w:pStyle w:val="TAC"/>
              <w:rPr>
                <w:sz w:val="16"/>
                <w:szCs w:val="16"/>
              </w:rPr>
            </w:pPr>
          </w:p>
        </w:tc>
        <w:tc>
          <w:tcPr>
            <w:tcW w:w="805" w:type="dxa"/>
          </w:tcPr>
          <w:p w14:paraId="19115544" w14:textId="77777777" w:rsidR="00CC1EE9" w:rsidRPr="003D3AFF" w:rsidRDefault="00CC1EE9" w:rsidP="00A14E44">
            <w:pPr>
              <w:pStyle w:val="TAC"/>
              <w:rPr>
                <w:sz w:val="16"/>
                <w:szCs w:val="16"/>
              </w:rPr>
            </w:pPr>
          </w:p>
        </w:tc>
        <w:tc>
          <w:tcPr>
            <w:tcW w:w="805" w:type="dxa"/>
          </w:tcPr>
          <w:p w14:paraId="4900C4F4" w14:textId="77777777" w:rsidR="00CC1EE9" w:rsidRPr="003D3AFF" w:rsidRDefault="00CC1EE9" w:rsidP="00A14E44">
            <w:pPr>
              <w:pStyle w:val="TAC"/>
              <w:rPr>
                <w:sz w:val="16"/>
                <w:szCs w:val="16"/>
              </w:rPr>
            </w:pPr>
          </w:p>
        </w:tc>
      </w:tr>
      <w:tr w:rsidR="00CC1EE9" w:rsidRPr="003D3AFF" w14:paraId="055E73A9" w14:textId="77777777" w:rsidTr="00A14E44">
        <w:trPr>
          <w:cantSplit/>
        </w:trPr>
        <w:tc>
          <w:tcPr>
            <w:tcW w:w="2913" w:type="dxa"/>
          </w:tcPr>
          <w:p w14:paraId="71811651" w14:textId="77777777" w:rsidR="00CC1EE9" w:rsidRPr="003D3AFF" w:rsidRDefault="00CC1EE9" w:rsidP="00A14E44">
            <w:pPr>
              <w:pStyle w:val="TAL"/>
              <w:rPr>
                <w:sz w:val="16"/>
                <w:szCs w:val="16"/>
              </w:rPr>
            </w:pPr>
            <w:r w:rsidRPr="003D3AFF">
              <w:rPr>
                <w:sz w:val="16"/>
                <w:szCs w:val="16"/>
              </w:rPr>
              <w:t>#2: Discarding of redundant PDUs (FEC) and reporting</w:t>
            </w:r>
          </w:p>
        </w:tc>
        <w:tc>
          <w:tcPr>
            <w:tcW w:w="806" w:type="dxa"/>
          </w:tcPr>
          <w:p w14:paraId="004214E5" w14:textId="77777777" w:rsidR="00CC1EE9" w:rsidRPr="003D3AFF" w:rsidRDefault="00CC1EE9" w:rsidP="00A14E44">
            <w:pPr>
              <w:pStyle w:val="TAC"/>
              <w:rPr>
                <w:sz w:val="16"/>
                <w:szCs w:val="16"/>
              </w:rPr>
            </w:pPr>
            <w:r w:rsidRPr="003D3AFF">
              <w:rPr>
                <w:sz w:val="16"/>
                <w:szCs w:val="16"/>
              </w:rPr>
              <w:t>x</w:t>
            </w:r>
          </w:p>
        </w:tc>
        <w:tc>
          <w:tcPr>
            <w:tcW w:w="806" w:type="dxa"/>
          </w:tcPr>
          <w:p w14:paraId="02284539" w14:textId="77777777" w:rsidR="00CC1EE9" w:rsidRPr="003D3AFF" w:rsidRDefault="00CC1EE9" w:rsidP="00A14E44">
            <w:pPr>
              <w:pStyle w:val="TAC"/>
              <w:rPr>
                <w:sz w:val="16"/>
                <w:szCs w:val="16"/>
              </w:rPr>
            </w:pPr>
          </w:p>
        </w:tc>
        <w:tc>
          <w:tcPr>
            <w:tcW w:w="805" w:type="dxa"/>
          </w:tcPr>
          <w:p w14:paraId="5DF45FBE" w14:textId="77777777" w:rsidR="00CC1EE9" w:rsidRPr="003D3AFF" w:rsidRDefault="00CC1EE9" w:rsidP="00A14E44">
            <w:pPr>
              <w:pStyle w:val="TAC"/>
              <w:rPr>
                <w:sz w:val="16"/>
                <w:szCs w:val="16"/>
              </w:rPr>
            </w:pPr>
          </w:p>
        </w:tc>
        <w:tc>
          <w:tcPr>
            <w:tcW w:w="805" w:type="dxa"/>
          </w:tcPr>
          <w:p w14:paraId="0309E18B" w14:textId="77777777" w:rsidR="00CC1EE9" w:rsidRPr="003D3AFF" w:rsidRDefault="00CC1EE9" w:rsidP="00A14E44">
            <w:pPr>
              <w:pStyle w:val="TAC"/>
              <w:rPr>
                <w:sz w:val="16"/>
                <w:szCs w:val="16"/>
              </w:rPr>
            </w:pPr>
          </w:p>
        </w:tc>
        <w:tc>
          <w:tcPr>
            <w:tcW w:w="805" w:type="dxa"/>
          </w:tcPr>
          <w:p w14:paraId="2D1E49C5" w14:textId="77777777" w:rsidR="00CC1EE9" w:rsidRPr="003D3AFF" w:rsidRDefault="00CC1EE9" w:rsidP="00A14E44">
            <w:pPr>
              <w:pStyle w:val="TAC"/>
              <w:rPr>
                <w:sz w:val="16"/>
                <w:szCs w:val="16"/>
              </w:rPr>
            </w:pPr>
          </w:p>
        </w:tc>
        <w:tc>
          <w:tcPr>
            <w:tcW w:w="805" w:type="dxa"/>
          </w:tcPr>
          <w:p w14:paraId="7E00CDDA" w14:textId="77777777" w:rsidR="00CC1EE9" w:rsidRPr="003D3AFF" w:rsidRDefault="00CC1EE9" w:rsidP="00A14E44">
            <w:pPr>
              <w:pStyle w:val="TAC"/>
              <w:rPr>
                <w:sz w:val="16"/>
                <w:szCs w:val="16"/>
              </w:rPr>
            </w:pPr>
          </w:p>
        </w:tc>
        <w:tc>
          <w:tcPr>
            <w:tcW w:w="805" w:type="dxa"/>
          </w:tcPr>
          <w:p w14:paraId="7FE61961" w14:textId="77777777" w:rsidR="00CC1EE9" w:rsidRPr="003D3AFF" w:rsidRDefault="00CC1EE9" w:rsidP="00A14E44">
            <w:pPr>
              <w:pStyle w:val="TAC"/>
              <w:rPr>
                <w:sz w:val="16"/>
                <w:szCs w:val="16"/>
              </w:rPr>
            </w:pPr>
          </w:p>
        </w:tc>
        <w:tc>
          <w:tcPr>
            <w:tcW w:w="805" w:type="dxa"/>
          </w:tcPr>
          <w:p w14:paraId="3968A1BD" w14:textId="77777777" w:rsidR="00CC1EE9" w:rsidRPr="003D3AFF" w:rsidRDefault="00CC1EE9" w:rsidP="00A14E44">
            <w:pPr>
              <w:pStyle w:val="TAC"/>
              <w:rPr>
                <w:sz w:val="16"/>
                <w:szCs w:val="16"/>
              </w:rPr>
            </w:pPr>
          </w:p>
        </w:tc>
        <w:tc>
          <w:tcPr>
            <w:tcW w:w="805" w:type="dxa"/>
          </w:tcPr>
          <w:p w14:paraId="7E11A11B" w14:textId="77777777" w:rsidR="00CC1EE9" w:rsidRPr="003D3AFF" w:rsidRDefault="00CC1EE9" w:rsidP="00A14E44">
            <w:pPr>
              <w:pStyle w:val="TAC"/>
              <w:rPr>
                <w:sz w:val="16"/>
                <w:szCs w:val="16"/>
              </w:rPr>
            </w:pPr>
          </w:p>
        </w:tc>
      </w:tr>
      <w:tr w:rsidR="00CC1EE9" w:rsidRPr="003D3AFF" w14:paraId="43919460" w14:textId="77777777" w:rsidTr="00A14E44">
        <w:trPr>
          <w:cantSplit/>
        </w:trPr>
        <w:tc>
          <w:tcPr>
            <w:tcW w:w="2913" w:type="dxa"/>
          </w:tcPr>
          <w:p w14:paraId="1387CEC6" w14:textId="77777777" w:rsidR="00CC1EE9" w:rsidRPr="003D3AFF" w:rsidRDefault="00CC1EE9" w:rsidP="00A14E44">
            <w:pPr>
              <w:pStyle w:val="TAL"/>
              <w:rPr>
                <w:sz w:val="16"/>
                <w:szCs w:val="16"/>
              </w:rPr>
            </w:pPr>
            <w:r w:rsidRPr="003D3AFF">
              <w:rPr>
                <w:sz w:val="16"/>
                <w:szCs w:val="16"/>
              </w:rPr>
              <w:t>#3: FEC mechanism and PSI based PDU Set QoS Handling Enhancement</w:t>
            </w:r>
          </w:p>
        </w:tc>
        <w:tc>
          <w:tcPr>
            <w:tcW w:w="806" w:type="dxa"/>
          </w:tcPr>
          <w:p w14:paraId="5C143421" w14:textId="77777777" w:rsidR="00CC1EE9" w:rsidRPr="003D3AFF" w:rsidRDefault="00CC1EE9" w:rsidP="00A14E44">
            <w:pPr>
              <w:pStyle w:val="TAC"/>
              <w:rPr>
                <w:sz w:val="16"/>
                <w:szCs w:val="16"/>
              </w:rPr>
            </w:pPr>
            <w:r w:rsidRPr="003D3AFF">
              <w:rPr>
                <w:sz w:val="16"/>
                <w:szCs w:val="16"/>
              </w:rPr>
              <w:t>x</w:t>
            </w:r>
          </w:p>
        </w:tc>
        <w:tc>
          <w:tcPr>
            <w:tcW w:w="806" w:type="dxa"/>
          </w:tcPr>
          <w:p w14:paraId="0E20CAA8" w14:textId="77777777" w:rsidR="00CC1EE9" w:rsidRPr="003D3AFF" w:rsidRDefault="00CC1EE9" w:rsidP="00A14E44">
            <w:pPr>
              <w:pStyle w:val="TAC"/>
              <w:rPr>
                <w:sz w:val="16"/>
                <w:szCs w:val="16"/>
              </w:rPr>
            </w:pPr>
          </w:p>
        </w:tc>
        <w:tc>
          <w:tcPr>
            <w:tcW w:w="805" w:type="dxa"/>
          </w:tcPr>
          <w:p w14:paraId="1B0B3B64" w14:textId="77777777" w:rsidR="00CC1EE9" w:rsidRPr="003D3AFF" w:rsidRDefault="00CC1EE9" w:rsidP="00A14E44">
            <w:pPr>
              <w:pStyle w:val="TAC"/>
              <w:rPr>
                <w:sz w:val="16"/>
                <w:szCs w:val="16"/>
              </w:rPr>
            </w:pPr>
          </w:p>
        </w:tc>
        <w:tc>
          <w:tcPr>
            <w:tcW w:w="805" w:type="dxa"/>
          </w:tcPr>
          <w:p w14:paraId="18F23330" w14:textId="77777777" w:rsidR="00CC1EE9" w:rsidRPr="003D3AFF" w:rsidRDefault="00CC1EE9" w:rsidP="00A14E44">
            <w:pPr>
              <w:pStyle w:val="TAC"/>
              <w:rPr>
                <w:sz w:val="16"/>
                <w:szCs w:val="16"/>
              </w:rPr>
            </w:pPr>
          </w:p>
        </w:tc>
        <w:tc>
          <w:tcPr>
            <w:tcW w:w="805" w:type="dxa"/>
          </w:tcPr>
          <w:p w14:paraId="1EA27355" w14:textId="77777777" w:rsidR="00CC1EE9" w:rsidRPr="003D3AFF" w:rsidRDefault="00CC1EE9" w:rsidP="00A14E44">
            <w:pPr>
              <w:pStyle w:val="TAC"/>
              <w:rPr>
                <w:sz w:val="16"/>
                <w:szCs w:val="16"/>
              </w:rPr>
            </w:pPr>
          </w:p>
        </w:tc>
        <w:tc>
          <w:tcPr>
            <w:tcW w:w="805" w:type="dxa"/>
          </w:tcPr>
          <w:p w14:paraId="592F54E0" w14:textId="77777777" w:rsidR="00CC1EE9" w:rsidRPr="003D3AFF" w:rsidRDefault="00CC1EE9" w:rsidP="00A14E44">
            <w:pPr>
              <w:pStyle w:val="TAC"/>
              <w:rPr>
                <w:sz w:val="16"/>
                <w:szCs w:val="16"/>
              </w:rPr>
            </w:pPr>
          </w:p>
        </w:tc>
        <w:tc>
          <w:tcPr>
            <w:tcW w:w="805" w:type="dxa"/>
          </w:tcPr>
          <w:p w14:paraId="07D7FCC8" w14:textId="77777777" w:rsidR="00CC1EE9" w:rsidRPr="003D3AFF" w:rsidRDefault="00CC1EE9" w:rsidP="00A14E44">
            <w:pPr>
              <w:pStyle w:val="TAC"/>
              <w:rPr>
                <w:sz w:val="16"/>
                <w:szCs w:val="16"/>
              </w:rPr>
            </w:pPr>
          </w:p>
        </w:tc>
        <w:tc>
          <w:tcPr>
            <w:tcW w:w="805" w:type="dxa"/>
          </w:tcPr>
          <w:p w14:paraId="04092B40" w14:textId="77777777" w:rsidR="00CC1EE9" w:rsidRPr="003D3AFF" w:rsidRDefault="00CC1EE9" w:rsidP="00A14E44">
            <w:pPr>
              <w:pStyle w:val="TAC"/>
              <w:rPr>
                <w:sz w:val="16"/>
                <w:szCs w:val="16"/>
              </w:rPr>
            </w:pPr>
          </w:p>
        </w:tc>
        <w:tc>
          <w:tcPr>
            <w:tcW w:w="805" w:type="dxa"/>
          </w:tcPr>
          <w:p w14:paraId="6ECCD844" w14:textId="77777777" w:rsidR="00CC1EE9" w:rsidRPr="003D3AFF" w:rsidRDefault="00CC1EE9" w:rsidP="00A14E44">
            <w:pPr>
              <w:pStyle w:val="TAC"/>
              <w:rPr>
                <w:sz w:val="16"/>
                <w:szCs w:val="16"/>
              </w:rPr>
            </w:pPr>
          </w:p>
        </w:tc>
      </w:tr>
      <w:tr w:rsidR="00CC1EE9" w:rsidRPr="003D3AFF" w14:paraId="62053208" w14:textId="77777777" w:rsidTr="00A14E44">
        <w:trPr>
          <w:cantSplit/>
        </w:trPr>
        <w:tc>
          <w:tcPr>
            <w:tcW w:w="2913" w:type="dxa"/>
          </w:tcPr>
          <w:p w14:paraId="42F60177" w14:textId="77777777" w:rsidR="00CC1EE9" w:rsidRPr="003D3AFF" w:rsidRDefault="00CC1EE9" w:rsidP="00A14E44">
            <w:pPr>
              <w:pStyle w:val="TAL"/>
              <w:rPr>
                <w:sz w:val="16"/>
                <w:szCs w:val="16"/>
              </w:rPr>
            </w:pPr>
            <w:r w:rsidRPr="003D3AFF">
              <w:rPr>
                <w:sz w:val="16"/>
                <w:szCs w:val="16"/>
              </w:rPr>
              <w:t>#4: PDU Set FEC-based PDU Set QoS Handling</w:t>
            </w:r>
          </w:p>
        </w:tc>
        <w:tc>
          <w:tcPr>
            <w:tcW w:w="806" w:type="dxa"/>
          </w:tcPr>
          <w:p w14:paraId="72A2FCDB" w14:textId="77777777" w:rsidR="00CC1EE9" w:rsidRPr="003D3AFF" w:rsidRDefault="00CC1EE9" w:rsidP="00A14E44">
            <w:pPr>
              <w:pStyle w:val="TAC"/>
              <w:rPr>
                <w:sz w:val="16"/>
                <w:szCs w:val="16"/>
              </w:rPr>
            </w:pPr>
            <w:r w:rsidRPr="003D3AFF">
              <w:rPr>
                <w:sz w:val="16"/>
                <w:szCs w:val="16"/>
              </w:rPr>
              <w:t>x</w:t>
            </w:r>
          </w:p>
        </w:tc>
        <w:tc>
          <w:tcPr>
            <w:tcW w:w="806" w:type="dxa"/>
          </w:tcPr>
          <w:p w14:paraId="71CB5A76" w14:textId="77777777" w:rsidR="00CC1EE9" w:rsidRPr="003D3AFF" w:rsidRDefault="00CC1EE9" w:rsidP="00A14E44">
            <w:pPr>
              <w:pStyle w:val="TAC"/>
              <w:rPr>
                <w:sz w:val="16"/>
                <w:szCs w:val="16"/>
              </w:rPr>
            </w:pPr>
          </w:p>
        </w:tc>
        <w:tc>
          <w:tcPr>
            <w:tcW w:w="805" w:type="dxa"/>
          </w:tcPr>
          <w:p w14:paraId="215A5947" w14:textId="77777777" w:rsidR="00CC1EE9" w:rsidRPr="003D3AFF" w:rsidRDefault="00CC1EE9" w:rsidP="00A14E44">
            <w:pPr>
              <w:pStyle w:val="TAC"/>
              <w:rPr>
                <w:sz w:val="16"/>
                <w:szCs w:val="16"/>
              </w:rPr>
            </w:pPr>
          </w:p>
        </w:tc>
        <w:tc>
          <w:tcPr>
            <w:tcW w:w="805" w:type="dxa"/>
          </w:tcPr>
          <w:p w14:paraId="221FCEBD" w14:textId="77777777" w:rsidR="00CC1EE9" w:rsidRPr="003D3AFF" w:rsidRDefault="00CC1EE9" w:rsidP="00A14E44">
            <w:pPr>
              <w:pStyle w:val="TAC"/>
              <w:rPr>
                <w:sz w:val="16"/>
                <w:szCs w:val="16"/>
              </w:rPr>
            </w:pPr>
          </w:p>
        </w:tc>
        <w:tc>
          <w:tcPr>
            <w:tcW w:w="805" w:type="dxa"/>
          </w:tcPr>
          <w:p w14:paraId="394AE940" w14:textId="77777777" w:rsidR="00CC1EE9" w:rsidRPr="003D3AFF" w:rsidRDefault="00CC1EE9" w:rsidP="00A14E44">
            <w:pPr>
              <w:pStyle w:val="TAC"/>
              <w:rPr>
                <w:sz w:val="16"/>
                <w:szCs w:val="16"/>
              </w:rPr>
            </w:pPr>
          </w:p>
        </w:tc>
        <w:tc>
          <w:tcPr>
            <w:tcW w:w="805" w:type="dxa"/>
          </w:tcPr>
          <w:p w14:paraId="09E305C2" w14:textId="77777777" w:rsidR="00CC1EE9" w:rsidRPr="003D3AFF" w:rsidRDefault="00CC1EE9" w:rsidP="00A14E44">
            <w:pPr>
              <w:pStyle w:val="TAC"/>
              <w:rPr>
                <w:sz w:val="16"/>
                <w:szCs w:val="16"/>
              </w:rPr>
            </w:pPr>
          </w:p>
        </w:tc>
        <w:tc>
          <w:tcPr>
            <w:tcW w:w="805" w:type="dxa"/>
          </w:tcPr>
          <w:p w14:paraId="65609E38" w14:textId="77777777" w:rsidR="00CC1EE9" w:rsidRPr="003D3AFF" w:rsidRDefault="00CC1EE9" w:rsidP="00A14E44">
            <w:pPr>
              <w:pStyle w:val="TAC"/>
              <w:rPr>
                <w:sz w:val="16"/>
                <w:szCs w:val="16"/>
              </w:rPr>
            </w:pPr>
          </w:p>
        </w:tc>
        <w:tc>
          <w:tcPr>
            <w:tcW w:w="805" w:type="dxa"/>
          </w:tcPr>
          <w:p w14:paraId="46A2B3C5" w14:textId="77777777" w:rsidR="00CC1EE9" w:rsidRPr="003D3AFF" w:rsidRDefault="00CC1EE9" w:rsidP="00A14E44">
            <w:pPr>
              <w:pStyle w:val="TAC"/>
              <w:rPr>
                <w:sz w:val="16"/>
                <w:szCs w:val="16"/>
              </w:rPr>
            </w:pPr>
          </w:p>
        </w:tc>
        <w:tc>
          <w:tcPr>
            <w:tcW w:w="805" w:type="dxa"/>
          </w:tcPr>
          <w:p w14:paraId="6AD755D8" w14:textId="77777777" w:rsidR="00CC1EE9" w:rsidRPr="003D3AFF" w:rsidRDefault="00CC1EE9" w:rsidP="00A14E44">
            <w:pPr>
              <w:pStyle w:val="TAC"/>
              <w:rPr>
                <w:sz w:val="16"/>
                <w:szCs w:val="16"/>
              </w:rPr>
            </w:pPr>
          </w:p>
        </w:tc>
      </w:tr>
      <w:tr w:rsidR="00CC1EE9" w:rsidRPr="003D3AFF" w14:paraId="71BEFF42" w14:textId="77777777" w:rsidTr="00A14E44">
        <w:trPr>
          <w:cantSplit/>
        </w:trPr>
        <w:tc>
          <w:tcPr>
            <w:tcW w:w="2913" w:type="dxa"/>
          </w:tcPr>
          <w:p w14:paraId="7C5D52C4" w14:textId="77777777" w:rsidR="00CC1EE9" w:rsidRPr="003D3AFF" w:rsidRDefault="00CC1EE9" w:rsidP="00A14E44">
            <w:pPr>
              <w:pStyle w:val="TAL"/>
              <w:rPr>
                <w:sz w:val="16"/>
                <w:szCs w:val="16"/>
              </w:rPr>
            </w:pPr>
            <w:r w:rsidRPr="003D3AFF">
              <w:rPr>
                <w:sz w:val="16"/>
                <w:szCs w:val="16"/>
              </w:rPr>
              <w:t>#5: PDU Set Handling and Information marking …for PSDB/PSER/PSIHI</w:t>
            </w:r>
          </w:p>
        </w:tc>
        <w:tc>
          <w:tcPr>
            <w:tcW w:w="806" w:type="dxa"/>
          </w:tcPr>
          <w:p w14:paraId="233D1EB1" w14:textId="77777777" w:rsidR="00CC1EE9" w:rsidRPr="003D3AFF" w:rsidRDefault="00CC1EE9" w:rsidP="00A14E44">
            <w:pPr>
              <w:pStyle w:val="TAC"/>
              <w:rPr>
                <w:sz w:val="16"/>
                <w:szCs w:val="16"/>
              </w:rPr>
            </w:pPr>
            <w:r w:rsidRPr="003D3AFF">
              <w:rPr>
                <w:sz w:val="16"/>
                <w:szCs w:val="16"/>
              </w:rPr>
              <w:t>x</w:t>
            </w:r>
          </w:p>
        </w:tc>
        <w:tc>
          <w:tcPr>
            <w:tcW w:w="806" w:type="dxa"/>
          </w:tcPr>
          <w:p w14:paraId="7ACF3EF2" w14:textId="77777777" w:rsidR="00CC1EE9" w:rsidRPr="003D3AFF" w:rsidRDefault="00CC1EE9" w:rsidP="00A14E44">
            <w:pPr>
              <w:pStyle w:val="TAC"/>
              <w:rPr>
                <w:sz w:val="16"/>
                <w:szCs w:val="16"/>
              </w:rPr>
            </w:pPr>
          </w:p>
        </w:tc>
        <w:tc>
          <w:tcPr>
            <w:tcW w:w="805" w:type="dxa"/>
          </w:tcPr>
          <w:p w14:paraId="7BAEB129" w14:textId="77777777" w:rsidR="00CC1EE9" w:rsidRPr="003D3AFF" w:rsidRDefault="00CC1EE9" w:rsidP="00A14E44">
            <w:pPr>
              <w:pStyle w:val="TAC"/>
              <w:rPr>
                <w:sz w:val="16"/>
                <w:szCs w:val="16"/>
              </w:rPr>
            </w:pPr>
          </w:p>
        </w:tc>
        <w:tc>
          <w:tcPr>
            <w:tcW w:w="805" w:type="dxa"/>
          </w:tcPr>
          <w:p w14:paraId="77CF7DC8" w14:textId="77777777" w:rsidR="00CC1EE9" w:rsidRPr="003D3AFF" w:rsidRDefault="00CC1EE9" w:rsidP="00A14E44">
            <w:pPr>
              <w:pStyle w:val="TAC"/>
              <w:rPr>
                <w:sz w:val="16"/>
                <w:szCs w:val="16"/>
              </w:rPr>
            </w:pPr>
          </w:p>
        </w:tc>
        <w:tc>
          <w:tcPr>
            <w:tcW w:w="805" w:type="dxa"/>
          </w:tcPr>
          <w:p w14:paraId="6E1966A7" w14:textId="77777777" w:rsidR="00CC1EE9" w:rsidRPr="003D3AFF" w:rsidRDefault="00CC1EE9" w:rsidP="00A14E44">
            <w:pPr>
              <w:pStyle w:val="TAC"/>
              <w:rPr>
                <w:sz w:val="16"/>
                <w:szCs w:val="16"/>
              </w:rPr>
            </w:pPr>
          </w:p>
        </w:tc>
        <w:tc>
          <w:tcPr>
            <w:tcW w:w="805" w:type="dxa"/>
          </w:tcPr>
          <w:p w14:paraId="5F83FE64" w14:textId="77777777" w:rsidR="00CC1EE9" w:rsidRPr="003D3AFF" w:rsidRDefault="00CC1EE9" w:rsidP="00A14E44">
            <w:pPr>
              <w:pStyle w:val="TAC"/>
              <w:rPr>
                <w:sz w:val="16"/>
                <w:szCs w:val="16"/>
              </w:rPr>
            </w:pPr>
          </w:p>
        </w:tc>
        <w:tc>
          <w:tcPr>
            <w:tcW w:w="805" w:type="dxa"/>
          </w:tcPr>
          <w:p w14:paraId="65C3278E" w14:textId="77777777" w:rsidR="00CC1EE9" w:rsidRPr="003D3AFF" w:rsidRDefault="00CC1EE9" w:rsidP="00A14E44">
            <w:pPr>
              <w:pStyle w:val="TAC"/>
              <w:rPr>
                <w:sz w:val="16"/>
                <w:szCs w:val="16"/>
              </w:rPr>
            </w:pPr>
          </w:p>
        </w:tc>
        <w:tc>
          <w:tcPr>
            <w:tcW w:w="805" w:type="dxa"/>
          </w:tcPr>
          <w:p w14:paraId="0AD15BA4" w14:textId="77777777" w:rsidR="00CC1EE9" w:rsidRPr="003D3AFF" w:rsidRDefault="00CC1EE9" w:rsidP="00A14E44">
            <w:pPr>
              <w:pStyle w:val="TAC"/>
              <w:rPr>
                <w:sz w:val="16"/>
                <w:szCs w:val="16"/>
              </w:rPr>
            </w:pPr>
          </w:p>
        </w:tc>
        <w:tc>
          <w:tcPr>
            <w:tcW w:w="805" w:type="dxa"/>
          </w:tcPr>
          <w:p w14:paraId="1CB54905" w14:textId="77777777" w:rsidR="00CC1EE9" w:rsidRPr="003D3AFF" w:rsidRDefault="00CC1EE9" w:rsidP="00A14E44">
            <w:pPr>
              <w:pStyle w:val="TAC"/>
              <w:rPr>
                <w:sz w:val="16"/>
                <w:szCs w:val="16"/>
              </w:rPr>
            </w:pPr>
          </w:p>
        </w:tc>
      </w:tr>
      <w:tr w:rsidR="00CC1EE9" w:rsidRPr="003D3AFF" w14:paraId="1A15CE94" w14:textId="77777777" w:rsidTr="00A14E44">
        <w:trPr>
          <w:cantSplit/>
        </w:trPr>
        <w:tc>
          <w:tcPr>
            <w:tcW w:w="2913" w:type="dxa"/>
          </w:tcPr>
          <w:p w14:paraId="47537AE4" w14:textId="77777777" w:rsidR="00CC1EE9" w:rsidRPr="003D3AFF" w:rsidRDefault="00CC1EE9" w:rsidP="00A14E44">
            <w:pPr>
              <w:pStyle w:val="TAL"/>
              <w:rPr>
                <w:sz w:val="16"/>
                <w:szCs w:val="16"/>
              </w:rPr>
            </w:pPr>
            <w:r w:rsidRPr="003D3AFF">
              <w:rPr>
                <w:sz w:val="16"/>
                <w:szCs w:val="16"/>
              </w:rPr>
              <w:t>#6: Enhanced Alternative QoS Profiles for PDU set based QoS handling</w:t>
            </w:r>
          </w:p>
        </w:tc>
        <w:tc>
          <w:tcPr>
            <w:tcW w:w="806" w:type="dxa"/>
          </w:tcPr>
          <w:p w14:paraId="689E56AA" w14:textId="77777777" w:rsidR="00CC1EE9" w:rsidRPr="003D3AFF" w:rsidRDefault="00CC1EE9" w:rsidP="00A14E44">
            <w:pPr>
              <w:pStyle w:val="TAC"/>
              <w:rPr>
                <w:sz w:val="16"/>
                <w:szCs w:val="16"/>
              </w:rPr>
            </w:pPr>
            <w:r w:rsidRPr="003D3AFF">
              <w:rPr>
                <w:sz w:val="16"/>
                <w:szCs w:val="16"/>
              </w:rPr>
              <w:t>x</w:t>
            </w:r>
          </w:p>
        </w:tc>
        <w:tc>
          <w:tcPr>
            <w:tcW w:w="806" w:type="dxa"/>
          </w:tcPr>
          <w:p w14:paraId="1D6FAFCC" w14:textId="77777777" w:rsidR="00CC1EE9" w:rsidRPr="003D3AFF" w:rsidRDefault="00CC1EE9" w:rsidP="00A14E44">
            <w:pPr>
              <w:pStyle w:val="TAC"/>
              <w:rPr>
                <w:sz w:val="16"/>
                <w:szCs w:val="16"/>
              </w:rPr>
            </w:pPr>
          </w:p>
        </w:tc>
        <w:tc>
          <w:tcPr>
            <w:tcW w:w="805" w:type="dxa"/>
          </w:tcPr>
          <w:p w14:paraId="60B7D822" w14:textId="77777777" w:rsidR="00CC1EE9" w:rsidRPr="003D3AFF" w:rsidRDefault="00CC1EE9" w:rsidP="00A14E44">
            <w:pPr>
              <w:pStyle w:val="TAC"/>
              <w:rPr>
                <w:sz w:val="16"/>
                <w:szCs w:val="16"/>
              </w:rPr>
            </w:pPr>
          </w:p>
        </w:tc>
        <w:tc>
          <w:tcPr>
            <w:tcW w:w="805" w:type="dxa"/>
          </w:tcPr>
          <w:p w14:paraId="07EB84F2" w14:textId="77777777" w:rsidR="00CC1EE9" w:rsidRPr="003D3AFF" w:rsidRDefault="00CC1EE9" w:rsidP="00A14E44">
            <w:pPr>
              <w:pStyle w:val="TAC"/>
              <w:rPr>
                <w:sz w:val="16"/>
                <w:szCs w:val="16"/>
              </w:rPr>
            </w:pPr>
          </w:p>
        </w:tc>
        <w:tc>
          <w:tcPr>
            <w:tcW w:w="805" w:type="dxa"/>
          </w:tcPr>
          <w:p w14:paraId="7157DD4D" w14:textId="77777777" w:rsidR="00CC1EE9" w:rsidRPr="003D3AFF" w:rsidRDefault="00CC1EE9" w:rsidP="00A14E44">
            <w:pPr>
              <w:pStyle w:val="TAC"/>
              <w:rPr>
                <w:sz w:val="16"/>
                <w:szCs w:val="16"/>
              </w:rPr>
            </w:pPr>
          </w:p>
        </w:tc>
        <w:tc>
          <w:tcPr>
            <w:tcW w:w="805" w:type="dxa"/>
          </w:tcPr>
          <w:p w14:paraId="52D1C550" w14:textId="77777777" w:rsidR="00CC1EE9" w:rsidRPr="003D3AFF" w:rsidRDefault="00CC1EE9" w:rsidP="00A14E44">
            <w:pPr>
              <w:pStyle w:val="TAC"/>
              <w:rPr>
                <w:sz w:val="16"/>
                <w:szCs w:val="16"/>
              </w:rPr>
            </w:pPr>
          </w:p>
        </w:tc>
        <w:tc>
          <w:tcPr>
            <w:tcW w:w="805" w:type="dxa"/>
          </w:tcPr>
          <w:p w14:paraId="548B6F18" w14:textId="77777777" w:rsidR="00CC1EE9" w:rsidRPr="003D3AFF" w:rsidRDefault="00CC1EE9" w:rsidP="00A14E44">
            <w:pPr>
              <w:pStyle w:val="TAC"/>
              <w:rPr>
                <w:sz w:val="16"/>
                <w:szCs w:val="16"/>
              </w:rPr>
            </w:pPr>
          </w:p>
        </w:tc>
        <w:tc>
          <w:tcPr>
            <w:tcW w:w="805" w:type="dxa"/>
          </w:tcPr>
          <w:p w14:paraId="0431CE2E" w14:textId="77777777" w:rsidR="00CC1EE9" w:rsidRPr="003D3AFF" w:rsidRDefault="00CC1EE9" w:rsidP="00A14E44">
            <w:pPr>
              <w:pStyle w:val="TAC"/>
              <w:rPr>
                <w:sz w:val="16"/>
                <w:szCs w:val="16"/>
              </w:rPr>
            </w:pPr>
          </w:p>
        </w:tc>
        <w:tc>
          <w:tcPr>
            <w:tcW w:w="805" w:type="dxa"/>
          </w:tcPr>
          <w:p w14:paraId="05BF61C1" w14:textId="77777777" w:rsidR="00CC1EE9" w:rsidRPr="003D3AFF" w:rsidRDefault="00CC1EE9" w:rsidP="00A14E44">
            <w:pPr>
              <w:pStyle w:val="TAC"/>
              <w:rPr>
                <w:sz w:val="16"/>
                <w:szCs w:val="16"/>
              </w:rPr>
            </w:pPr>
          </w:p>
        </w:tc>
      </w:tr>
      <w:tr w:rsidR="00CC1EE9" w:rsidRPr="003D3AFF" w14:paraId="1060E829" w14:textId="77777777" w:rsidTr="00A14E44">
        <w:trPr>
          <w:cantSplit/>
        </w:trPr>
        <w:tc>
          <w:tcPr>
            <w:tcW w:w="2913" w:type="dxa"/>
          </w:tcPr>
          <w:p w14:paraId="51A2D6B6" w14:textId="77777777" w:rsidR="00CC1EE9" w:rsidRPr="003D3AFF" w:rsidRDefault="00CC1EE9" w:rsidP="00A14E44">
            <w:pPr>
              <w:pStyle w:val="TAL"/>
              <w:rPr>
                <w:sz w:val="16"/>
                <w:szCs w:val="16"/>
              </w:rPr>
            </w:pPr>
            <w:r w:rsidRPr="003D3AFF">
              <w:rPr>
                <w:sz w:val="16"/>
                <w:szCs w:val="16"/>
              </w:rPr>
              <w:t>#7: Enhancing alternative QoS profile …PDU set QoS parameters</w:t>
            </w:r>
          </w:p>
        </w:tc>
        <w:tc>
          <w:tcPr>
            <w:tcW w:w="806" w:type="dxa"/>
          </w:tcPr>
          <w:p w14:paraId="6F13E0E0" w14:textId="77777777" w:rsidR="00CC1EE9" w:rsidRPr="003D3AFF" w:rsidRDefault="00CC1EE9" w:rsidP="00A14E44">
            <w:pPr>
              <w:pStyle w:val="TAC"/>
              <w:rPr>
                <w:sz w:val="16"/>
                <w:szCs w:val="16"/>
              </w:rPr>
            </w:pPr>
            <w:r w:rsidRPr="003D3AFF">
              <w:rPr>
                <w:sz w:val="16"/>
                <w:szCs w:val="16"/>
              </w:rPr>
              <w:t>x</w:t>
            </w:r>
          </w:p>
        </w:tc>
        <w:tc>
          <w:tcPr>
            <w:tcW w:w="806" w:type="dxa"/>
          </w:tcPr>
          <w:p w14:paraId="68A6ECA1" w14:textId="77777777" w:rsidR="00CC1EE9" w:rsidRPr="003D3AFF" w:rsidRDefault="00CC1EE9" w:rsidP="00A14E44">
            <w:pPr>
              <w:pStyle w:val="TAC"/>
              <w:rPr>
                <w:sz w:val="16"/>
                <w:szCs w:val="16"/>
              </w:rPr>
            </w:pPr>
          </w:p>
        </w:tc>
        <w:tc>
          <w:tcPr>
            <w:tcW w:w="805" w:type="dxa"/>
          </w:tcPr>
          <w:p w14:paraId="66D0D50C" w14:textId="77777777" w:rsidR="00CC1EE9" w:rsidRPr="003D3AFF" w:rsidRDefault="00CC1EE9" w:rsidP="00A14E44">
            <w:pPr>
              <w:pStyle w:val="TAC"/>
              <w:rPr>
                <w:sz w:val="16"/>
                <w:szCs w:val="16"/>
              </w:rPr>
            </w:pPr>
          </w:p>
        </w:tc>
        <w:tc>
          <w:tcPr>
            <w:tcW w:w="805" w:type="dxa"/>
          </w:tcPr>
          <w:p w14:paraId="748A1129" w14:textId="77777777" w:rsidR="00CC1EE9" w:rsidRPr="003D3AFF" w:rsidRDefault="00CC1EE9" w:rsidP="00A14E44">
            <w:pPr>
              <w:pStyle w:val="TAC"/>
              <w:rPr>
                <w:sz w:val="16"/>
                <w:szCs w:val="16"/>
              </w:rPr>
            </w:pPr>
          </w:p>
        </w:tc>
        <w:tc>
          <w:tcPr>
            <w:tcW w:w="805" w:type="dxa"/>
          </w:tcPr>
          <w:p w14:paraId="6FC14FFF" w14:textId="77777777" w:rsidR="00CC1EE9" w:rsidRPr="003D3AFF" w:rsidRDefault="00CC1EE9" w:rsidP="00A14E44">
            <w:pPr>
              <w:pStyle w:val="TAC"/>
              <w:rPr>
                <w:sz w:val="16"/>
                <w:szCs w:val="16"/>
              </w:rPr>
            </w:pPr>
          </w:p>
        </w:tc>
        <w:tc>
          <w:tcPr>
            <w:tcW w:w="805" w:type="dxa"/>
          </w:tcPr>
          <w:p w14:paraId="6626DE73" w14:textId="77777777" w:rsidR="00CC1EE9" w:rsidRPr="003D3AFF" w:rsidRDefault="00CC1EE9" w:rsidP="00A14E44">
            <w:pPr>
              <w:pStyle w:val="TAC"/>
              <w:rPr>
                <w:sz w:val="16"/>
                <w:szCs w:val="16"/>
              </w:rPr>
            </w:pPr>
          </w:p>
        </w:tc>
        <w:tc>
          <w:tcPr>
            <w:tcW w:w="805" w:type="dxa"/>
          </w:tcPr>
          <w:p w14:paraId="7C30C282" w14:textId="77777777" w:rsidR="00CC1EE9" w:rsidRPr="003D3AFF" w:rsidRDefault="00CC1EE9" w:rsidP="00A14E44">
            <w:pPr>
              <w:pStyle w:val="TAC"/>
              <w:rPr>
                <w:sz w:val="16"/>
                <w:szCs w:val="16"/>
              </w:rPr>
            </w:pPr>
          </w:p>
        </w:tc>
        <w:tc>
          <w:tcPr>
            <w:tcW w:w="805" w:type="dxa"/>
          </w:tcPr>
          <w:p w14:paraId="75A2E22B" w14:textId="77777777" w:rsidR="00CC1EE9" w:rsidRPr="003D3AFF" w:rsidRDefault="00CC1EE9" w:rsidP="00A14E44">
            <w:pPr>
              <w:pStyle w:val="TAC"/>
              <w:rPr>
                <w:sz w:val="16"/>
                <w:szCs w:val="16"/>
              </w:rPr>
            </w:pPr>
          </w:p>
        </w:tc>
        <w:tc>
          <w:tcPr>
            <w:tcW w:w="805" w:type="dxa"/>
          </w:tcPr>
          <w:p w14:paraId="04CB9006" w14:textId="77777777" w:rsidR="00CC1EE9" w:rsidRPr="003D3AFF" w:rsidRDefault="00CC1EE9" w:rsidP="00A14E44">
            <w:pPr>
              <w:pStyle w:val="TAC"/>
              <w:rPr>
                <w:sz w:val="16"/>
                <w:szCs w:val="16"/>
              </w:rPr>
            </w:pPr>
          </w:p>
        </w:tc>
      </w:tr>
      <w:tr w:rsidR="00CC1EE9" w:rsidRPr="003D3AFF" w14:paraId="27E87E8D" w14:textId="77777777" w:rsidTr="00A14E44">
        <w:trPr>
          <w:cantSplit/>
        </w:trPr>
        <w:tc>
          <w:tcPr>
            <w:tcW w:w="2913" w:type="dxa"/>
          </w:tcPr>
          <w:p w14:paraId="70B72649" w14:textId="77777777" w:rsidR="00CC1EE9" w:rsidRPr="003D3AFF" w:rsidRDefault="00CC1EE9" w:rsidP="00A14E44">
            <w:pPr>
              <w:pStyle w:val="TAL"/>
              <w:rPr>
                <w:sz w:val="16"/>
                <w:szCs w:val="16"/>
              </w:rPr>
            </w:pPr>
            <w:r w:rsidRPr="003D3AFF">
              <w:rPr>
                <w:sz w:val="16"/>
                <w:szCs w:val="16"/>
              </w:rPr>
              <w:t>#8: Consistent PDU Set Handling between AF and 5GS</w:t>
            </w:r>
          </w:p>
        </w:tc>
        <w:tc>
          <w:tcPr>
            <w:tcW w:w="806" w:type="dxa"/>
          </w:tcPr>
          <w:p w14:paraId="3D44C3F8" w14:textId="77777777" w:rsidR="00CC1EE9" w:rsidRPr="003D3AFF" w:rsidRDefault="00CC1EE9" w:rsidP="00A14E44">
            <w:pPr>
              <w:pStyle w:val="TAC"/>
              <w:rPr>
                <w:sz w:val="16"/>
                <w:szCs w:val="16"/>
              </w:rPr>
            </w:pPr>
            <w:r w:rsidRPr="003D3AFF">
              <w:rPr>
                <w:sz w:val="16"/>
                <w:szCs w:val="16"/>
              </w:rPr>
              <w:t>x</w:t>
            </w:r>
          </w:p>
        </w:tc>
        <w:tc>
          <w:tcPr>
            <w:tcW w:w="806" w:type="dxa"/>
          </w:tcPr>
          <w:p w14:paraId="121EC7E7" w14:textId="77777777" w:rsidR="00CC1EE9" w:rsidRPr="003D3AFF" w:rsidRDefault="00CC1EE9" w:rsidP="00A14E44">
            <w:pPr>
              <w:pStyle w:val="TAC"/>
              <w:rPr>
                <w:sz w:val="16"/>
                <w:szCs w:val="16"/>
              </w:rPr>
            </w:pPr>
          </w:p>
        </w:tc>
        <w:tc>
          <w:tcPr>
            <w:tcW w:w="805" w:type="dxa"/>
          </w:tcPr>
          <w:p w14:paraId="41E7B558" w14:textId="77777777" w:rsidR="00CC1EE9" w:rsidRPr="003D3AFF" w:rsidRDefault="00CC1EE9" w:rsidP="00A14E44">
            <w:pPr>
              <w:pStyle w:val="TAC"/>
              <w:rPr>
                <w:sz w:val="16"/>
                <w:szCs w:val="16"/>
              </w:rPr>
            </w:pPr>
          </w:p>
        </w:tc>
        <w:tc>
          <w:tcPr>
            <w:tcW w:w="805" w:type="dxa"/>
          </w:tcPr>
          <w:p w14:paraId="7124D54C" w14:textId="77777777" w:rsidR="00CC1EE9" w:rsidRPr="003D3AFF" w:rsidRDefault="00CC1EE9" w:rsidP="00A14E44">
            <w:pPr>
              <w:pStyle w:val="TAC"/>
              <w:rPr>
                <w:sz w:val="16"/>
                <w:szCs w:val="16"/>
              </w:rPr>
            </w:pPr>
            <w:r w:rsidRPr="003D3AFF">
              <w:rPr>
                <w:sz w:val="16"/>
                <w:szCs w:val="16"/>
              </w:rPr>
              <w:t>x</w:t>
            </w:r>
          </w:p>
        </w:tc>
        <w:tc>
          <w:tcPr>
            <w:tcW w:w="805" w:type="dxa"/>
          </w:tcPr>
          <w:p w14:paraId="2D17A6C4" w14:textId="77777777" w:rsidR="00CC1EE9" w:rsidRPr="003D3AFF" w:rsidRDefault="00CC1EE9" w:rsidP="00A14E44">
            <w:pPr>
              <w:pStyle w:val="TAC"/>
              <w:rPr>
                <w:sz w:val="16"/>
                <w:szCs w:val="16"/>
              </w:rPr>
            </w:pPr>
          </w:p>
        </w:tc>
        <w:tc>
          <w:tcPr>
            <w:tcW w:w="805" w:type="dxa"/>
          </w:tcPr>
          <w:p w14:paraId="7F65853E" w14:textId="77777777" w:rsidR="00CC1EE9" w:rsidRPr="003D3AFF" w:rsidRDefault="00CC1EE9" w:rsidP="00A14E44">
            <w:pPr>
              <w:pStyle w:val="TAC"/>
              <w:rPr>
                <w:sz w:val="16"/>
                <w:szCs w:val="16"/>
              </w:rPr>
            </w:pPr>
          </w:p>
        </w:tc>
        <w:tc>
          <w:tcPr>
            <w:tcW w:w="805" w:type="dxa"/>
          </w:tcPr>
          <w:p w14:paraId="74B585C5" w14:textId="77777777" w:rsidR="00CC1EE9" w:rsidRPr="003D3AFF" w:rsidRDefault="00CC1EE9" w:rsidP="00A14E44">
            <w:pPr>
              <w:pStyle w:val="TAC"/>
              <w:rPr>
                <w:sz w:val="16"/>
                <w:szCs w:val="16"/>
              </w:rPr>
            </w:pPr>
          </w:p>
        </w:tc>
        <w:tc>
          <w:tcPr>
            <w:tcW w:w="805" w:type="dxa"/>
          </w:tcPr>
          <w:p w14:paraId="72D9C648" w14:textId="77777777" w:rsidR="00CC1EE9" w:rsidRPr="003D3AFF" w:rsidRDefault="00CC1EE9" w:rsidP="00A14E44">
            <w:pPr>
              <w:pStyle w:val="TAC"/>
              <w:rPr>
                <w:sz w:val="16"/>
                <w:szCs w:val="16"/>
              </w:rPr>
            </w:pPr>
          </w:p>
        </w:tc>
        <w:tc>
          <w:tcPr>
            <w:tcW w:w="805" w:type="dxa"/>
          </w:tcPr>
          <w:p w14:paraId="2798B1C4" w14:textId="77777777" w:rsidR="00CC1EE9" w:rsidRPr="003D3AFF" w:rsidRDefault="00CC1EE9" w:rsidP="00A14E44">
            <w:pPr>
              <w:pStyle w:val="TAC"/>
              <w:rPr>
                <w:sz w:val="16"/>
                <w:szCs w:val="16"/>
              </w:rPr>
            </w:pPr>
          </w:p>
        </w:tc>
      </w:tr>
      <w:tr w:rsidR="00CC1EE9" w:rsidRPr="003D3AFF" w14:paraId="103C9347" w14:textId="77777777" w:rsidTr="00A14E44">
        <w:trPr>
          <w:cantSplit/>
        </w:trPr>
        <w:tc>
          <w:tcPr>
            <w:tcW w:w="2913" w:type="dxa"/>
          </w:tcPr>
          <w:p w14:paraId="1D4BB29A" w14:textId="77777777" w:rsidR="00CC1EE9" w:rsidRPr="003D3AFF" w:rsidRDefault="00CC1EE9" w:rsidP="00A14E44">
            <w:pPr>
              <w:pStyle w:val="TAL"/>
              <w:rPr>
                <w:sz w:val="16"/>
                <w:szCs w:val="16"/>
              </w:rPr>
            </w:pPr>
            <w:r w:rsidRPr="003D3AFF">
              <w:rPr>
                <w:sz w:val="16"/>
                <w:szCs w:val="16"/>
              </w:rPr>
              <w:t>#9: PDU Set information identification for encrypted traffic</w:t>
            </w:r>
          </w:p>
        </w:tc>
        <w:tc>
          <w:tcPr>
            <w:tcW w:w="806" w:type="dxa"/>
          </w:tcPr>
          <w:p w14:paraId="7C0F8D71" w14:textId="77777777" w:rsidR="00CC1EE9" w:rsidRPr="003D3AFF" w:rsidRDefault="00CC1EE9" w:rsidP="00A14E44">
            <w:pPr>
              <w:pStyle w:val="TAC"/>
              <w:rPr>
                <w:sz w:val="16"/>
                <w:szCs w:val="16"/>
              </w:rPr>
            </w:pPr>
          </w:p>
        </w:tc>
        <w:tc>
          <w:tcPr>
            <w:tcW w:w="806" w:type="dxa"/>
          </w:tcPr>
          <w:p w14:paraId="7BB21D89" w14:textId="77777777" w:rsidR="00CC1EE9" w:rsidRPr="003D3AFF" w:rsidRDefault="00CC1EE9" w:rsidP="00A14E44">
            <w:pPr>
              <w:pStyle w:val="TAC"/>
              <w:rPr>
                <w:sz w:val="16"/>
                <w:szCs w:val="16"/>
              </w:rPr>
            </w:pPr>
            <w:r w:rsidRPr="003D3AFF">
              <w:rPr>
                <w:sz w:val="16"/>
                <w:szCs w:val="16"/>
              </w:rPr>
              <w:t>x</w:t>
            </w:r>
          </w:p>
        </w:tc>
        <w:tc>
          <w:tcPr>
            <w:tcW w:w="805" w:type="dxa"/>
          </w:tcPr>
          <w:p w14:paraId="7B2409C7" w14:textId="77777777" w:rsidR="00CC1EE9" w:rsidRPr="003D3AFF" w:rsidRDefault="00CC1EE9" w:rsidP="00A14E44">
            <w:pPr>
              <w:pStyle w:val="TAC"/>
              <w:rPr>
                <w:sz w:val="16"/>
                <w:szCs w:val="16"/>
              </w:rPr>
            </w:pPr>
          </w:p>
        </w:tc>
        <w:tc>
          <w:tcPr>
            <w:tcW w:w="805" w:type="dxa"/>
          </w:tcPr>
          <w:p w14:paraId="3097FE9F" w14:textId="77777777" w:rsidR="00CC1EE9" w:rsidRPr="003D3AFF" w:rsidRDefault="00CC1EE9" w:rsidP="00A14E44">
            <w:pPr>
              <w:pStyle w:val="TAC"/>
              <w:rPr>
                <w:sz w:val="16"/>
                <w:szCs w:val="16"/>
              </w:rPr>
            </w:pPr>
            <w:r w:rsidRPr="003D3AFF">
              <w:rPr>
                <w:sz w:val="16"/>
                <w:szCs w:val="16"/>
              </w:rPr>
              <w:t>x</w:t>
            </w:r>
          </w:p>
        </w:tc>
        <w:tc>
          <w:tcPr>
            <w:tcW w:w="805" w:type="dxa"/>
          </w:tcPr>
          <w:p w14:paraId="520FDFD2" w14:textId="77777777" w:rsidR="00CC1EE9" w:rsidRPr="003D3AFF" w:rsidRDefault="00CC1EE9" w:rsidP="00A14E44">
            <w:pPr>
              <w:pStyle w:val="TAC"/>
              <w:rPr>
                <w:sz w:val="16"/>
                <w:szCs w:val="16"/>
              </w:rPr>
            </w:pPr>
          </w:p>
        </w:tc>
        <w:tc>
          <w:tcPr>
            <w:tcW w:w="805" w:type="dxa"/>
          </w:tcPr>
          <w:p w14:paraId="460A4EC2" w14:textId="77777777" w:rsidR="00CC1EE9" w:rsidRPr="003D3AFF" w:rsidRDefault="00CC1EE9" w:rsidP="00A14E44">
            <w:pPr>
              <w:pStyle w:val="TAC"/>
              <w:rPr>
                <w:sz w:val="16"/>
                <w:szCs w:val="16"/>
              </w:rPr>
            </w:pPr>
          </w:p>
        </w:tc>
        <w:tc>
          <w:tcPr>
            <w:tcW w:w="805" w:type="dxa"/>
          </w:tcPr>
          <w:p w14:paraId="147C4FA8" w14:textId="77777777" w:rsidR="00CC1EE9" w:rsidRPr="003D3AFF" w:rsidRDefault="00CC1EE9" w:rsidP="00A14E44">
            <w:pPr>
              <w:pStyle w:val="TAC"/>
              <w:rPr>
                <w:sz w:val="16"/>
                <w:szCs w:val="16"/>
              </w:rPr>
            </w:pPr>
          </w:p>
        </w:tc>
        <w:tc>
          <w:tcPr>
            <w:tcW w:w="805" w:type="dxa"/>
          </w:tcPr>
          <w:p w14:paraId="00089815" w14:textId="77777777" w:rsidR="00CC1EE9" w:rsidRPr="003D3AFF" w:rsidRDefault="00CC1EE9" w:rsidP="00A14E44">
            <w:pPr>
              <w:pStyle w:val="TAC"/>
              <w:rPr>
                <w:sz w:val="16"/>
                <w:szCs w:val="16"/>
              </w:rPr>
            </w:pPr>
          </w:p>
        </w:tc>
        <w:tc>
          <w:tcPr>
            <w:tcW w:w="805" w:type="dxa"/>
          </w:tcPr>
          <w:p w14:paraId="64BF0C02" w14:textId="77777777" w:rsidR="00CC1EE9" w:rsidRPr="003D3AFF" w:rsidRDefault="00CC1EE9" w:rsidP="00A14E44">
            <w:pPr>
              <w:pStyle w:val="TAC"/>
              <w:rPr>
                <w:sz w:val="16"/>
                <w:szCs w:val="16"/>
              </w:rPr>
            </w:pPr>
          </w:p>
        </w:tc>
      </w:tr>
      <w:tr w:rsidR="00CC1EE9" w:rsidRPr="003D3AFF" w14:paraId="10D00DC6" w14:textId="77777777" w:rsidTr="00A14E44">
        <w:trPr>
          <w:cantSplit/>
        </w:trPr>
        <w:tc>
          <w:tcPr>
            <w:tcW w:w="2913" w:type="dxa"/>
          </w:tcPr>
          <w:p w14:paraId="7EEAD724" w14:textId="77777777" w:rsidR="00CC1EE9" w:rsidRPr="003D3AFF" w:rsidRDefault="00CC1EE9" w:rsidP="00A14E44">
            <w:pPr>
              <w:pStyle w:val="TAL"/>
              <w:rPr>
                <w:sz w:val="16"/>
                <w:szCs w:val="16"/>
              </w:rPr>
            </w:pPr>
            <w:r w:rsidRPr="003D3AFF">
              <w:rPr>
                <w:sz w:val="16"/>
                <w:szCs w:val="16"/>
              </w:rPr>
              <w:t xml:space="preserve">#10: PDU Set information identification based on </w:t>
            </w:r>
            <w:proofErr w:type="spellStart"/>
            <w:r w:rsidRPr="003D3AFF">
              <w:rPr>
                <w:sz w:val="16"/>
                <w:szCs w:val="16"/>
              </w:rPr>
              <w:t>MoQ</w:t>
            </w:r>
            <w:proofErr w:type="spellEnd"/>
          </w:p>
        </w:tc>
        <w:tc>
          <w:tcPr>
            <w:tcW w:w="806" w:type="dxa"/>
          </w:tcPr>
          <w:p w14:paraId="124C83CE" w14:textId="77777777" w:rsidR="00CC1EE9" w:rsidRPr="003D3AFF" w:rsidRDefault="00CC1EE9" w:rsidP="00A14E44">
            <w:pPr>
              <w:pStyle w:val="TAC"/>
              <w:rPr>
                <w:sz w:val="16"/>
                <w:szCs w:val="16"/>
              </w:rPr>
            </w:pPr>
          </w:p>
        </w:tc>
        <w:tc>
          <w:tcPr>
            <w:tcW w:w="806" w:type="dxa"/>
          </w:tcPr>
          <w:p w14:paraId="1C6935E7" w14:textId="77777777" w:rsidR="00CC1EE9" w:rsidRPr="003D3AFF" w:rsidRDefault="00CC1EE9" w:rsidP="00A14E44">
            <w:pPr>
              <w:pStyle w:val="TAC"/>
              <w:rPr>
                <w:sz w:val="16"/>
                <w:szCs w:val="16"/>
              </w:rPr>
            </w:pPr>
            <w:r w:rsidRPr="003D3AFF">
              <w:rPr>
                <w:sz w:val="16"/>
                <w:szCs w:val="16"/>
              </w:rPr>
              <w:t>x</w:t>
            </w:r>
          </w:p>
        </w:tc>
        <w:tc>
          <w:tcPr>
            <w:tcW w:w="805" w:type="dxa"/>
          </w:tcPr>
          <w:p w14:paraId="0B459E03" w14:textId="77777777" w:rsidR="00CC1EE9" w:rsidRPr="003D3AFF" w:rsidRDefault="00CC1EE9" w:rsidP="00A14E44">
            <w:pPr>
              <w:pStyle w:val="TAC"/>
              <w:rPr>
                <w:sz w:val="16"/>
                <w:szCs w:val="16"/>
              </w:rPr>
            </w:pPr>
          </w:p>
        </w:tc>
        <w:tc>
          <w:tcPr>
            <w:tcW w:w="805" w:type="dxa"/>
          </w:tcPr>
          <w:p w14:paraId="08CB8A52" w14:textId="77777777" w:rsidR="00CC1EE9" w:rsidRPr="003D3AFF" w:rsidRDefault="00CC1EE9" w:rsidP="00A14E44">
            <w:pPr>
              <w:pStyle w:val="TAC"/>
              <w:rPr>
                <w:sz w:val="16"/>
                <w:szCs w:val="16"/>
              </w:rPr>
            </w:pPr>
          </w:p>
        </w:tc>
        <w:tc>
          <w:tcPr>
            <w:tcW w:w="805" w:type="dxa"/>
          </w:tcPr>
          <w:p w14:paraId="03862C3B" w14:textId="77777777" w:rsidR="00CC1EE9" w:rsidRPr="003D3AFF" w:rsidRDefault="00CC1EE9" w:rsidP="00A14E44">
            <w:pPr>
              <w:pStyle w:val="TAC"/>
              <w:rPr>
                <w:sz w:val="16"/>
                <w:szCs w:val="16"/>
              </w:rPr>
            </w:pPr>
          </w:p>
        </w:tc>
        <w:tc>
          <w:tcPr>
            <w:tcW w:w="805" w:type="dxa"/>
          </w:tcPr>
          <w:p w14:paraId="4D5B8F00" w14:textId="77777777" w:rsidR="00CC1EE9" w:rsidRPr="003D3AFF" w:rsidRDefault="00CC1EE9" w:rsidP="00A14E44">
            <w:pPr>
              <w:pStyle w:val="TAC"/>
              <w:rPr>
                <w:sz w:val="16"/>
                <w:szCs w:val="16"/>
              </w:rPr>
            </w:pPr>
          </w:p>
        </w:tc>
        <w:tc>
          <w:tcPr>
            <w:tcW w:w="805" w:type="dxa"/>
          </w:tcPr>
          <w:p w14:paraId="4C89DC59" w14:textId="77777777" w:rsidR="00CC1EE9" w:rsidRPr="003D3AFF" w:rsidRDefault="00CC1EE9" w:rsidP="00A14E44">
            <w:pPr>
              <w:pStyle w:val="TAC"/>
              <w:rPr>
                <w:sz w:val="16"/>
                <w:szCs w:val="16"/>
              </w:rPr>
            </w:pPr>
          </w:p>
        </w:tc>
        <w:tc>
          <w:tcPr>
            <w:tcW w:w="805" w:type="dxa"/>
          </w:tcPr>
          <w:p w14:paraId="5FD72B01" w14:textId="77777777" w:rsidR="00CC1EE9" w:rsidRPr="003D3AFF" w:rsidRDefault="00CC1EE9" w:rsidP="00A14E44">
            <w:pPr>
              <w:pStyle w:val="TAC"/>
              <w:rPr>
                <w:sz w:val="16"/>
                <w:szCs w:val="16"/>
              </w:rPr>
            </w:pPr>
          </w:p>
        </w:tc>
        <w:tc>
          <w:tcPr>
            <w:tcW w:w="805" w:type="dxa"/>
          </w:tcPr>
          <w:p w14:paraId="5C99BC0C" w14:textId="77777777" w:rsidR="00CC1EE9" w:rsidRPr="003D3AFF" w:rsidRDefault="00CC1EE9" w:rsidP="00A14E44">
            <w:pPr>
              <w:pStyle w:val="TAC"/>
              <w:rPr>
                <w:sz w:val="16"/>
                <w:szCs w:val="16"/>
              </w:rPr>
            </w:pPr>
          </w:p>
        </w:tc>
      </w:tr>
      <w:tr w:rsidR="00CC1EE9" w:rsidRPr="003D3AFF" w14:paraId="1556527B" w14:textId="77777777" w:rsidTr="00A14E44">
        <w:trPr>
          <w:cantSplit/>
        </w:trPr>
        <w:tc>
          <w:tcPr>
            <w:tcW w:w="2913" w:type="dxa"/>
          </w:tcPr>
          <w:p w14:paraId="18AD309C" w14:textId="77777777" w:rsidR="00CC1EE9" w:rsidRPr="003D3AFF" w:rsidRDefault="00CC1EE9" w:rsidP="00A14E44">
            <w:pPr>
              <w:pStyle w:val="TAL"/>
              <w:rPr>
                <w:sz w:val="16"/>
                <w:szCs w:val="16"/>
              </w:rPr>
            </w:pPr>
            <w:r w:rsidRPr="003D3AFF">
              <w:rPr>
                <w:sz w:val="16"/>
                <w:szCs w:val="16"/>
              </w:rPr>
              <w:t>#11: RTP over QUIC based Encrypted Traffic …QoS flows mapping</w:t>
            </w:r>
          </w:p>
        </w:tc>
        <w:tc>
          <w:tcPr>
            <w:tcW w:w="806" w:type="dxa"/>
          </w:tcPr>
          <w:p w14:paraId="472E95AE" w14:textId="77777777" w:rsidR="00CC1EE9" w:rsidRPr="003D3AFF" w:rsidRDefault="00CC1EE9" w:rsidP="00A14E44">
            <w:pPr>
              <w:pStyle w:val="TAC"/>
              <w:rPr>
                <w:sz w:val="16"/>
                <w:szCs w:val="16"/>
              </w:rPr>
            </w:pPr>
          </w:p>
        </w:tc>
        <w:tc>
          <w:tcPr>
            <w:tcW w:w="806" w:type="dxa"/>
          </w:tcPr>
          <w:p w14:paraId="61311936" w14:textId="77777777" w:rsidR="00CC1EE9" w:rsidRPr="003D3AFF" w:rsidRDefault="00CC1EE9" w:rsidP="00A14E44">
            <w:pPr>
              <w:pStyle w:val="TAC"/>
              <w:rPr>
                <w:sz w:val="16"/>
                <w:szCs w:val="16"/>
              </w:rPr>
            </w:pPr>
            <w:r w:rsidRPr="003D3AFF">
              <w:rPr>
                <w:sz w:val="16"/>
                <w:szCs w:val="16"/>
              </w:rPr>
              <w:t>x</w:t>
            </w:r>
          </w:p>
        </w:tc>
        <w:tc>
          <w:tcPr>
            <w:tcW w:w="805" w:type="dxa"/>
          </w:tcPr>
          <w:p w14:paraId="33A12720" w14:textId="77777777" w:rsidR="00CC1EE9" w:rsidRPr="003D3AFF" w:rsidRDefault="00CC1EE9" w:rsidP="00A14E44">
            <w:pPr>
              <w:pStyle w:val="TAC"/>
              <w:rPr>
                <w:sz w:val="16"/>
                <w:szCs w:val="16"/>
              </w:rPr>
            </w:pPr>
          </w:p>
        </w:tc>
        <w:tc>
          <w:tcPr>
            <w:tcW w:w="805" w:type="dxa"/>
          </w:tcPr>
          <w:p w14:paraId="4866CFCA" w14:textId="77777777" w:rsidR="00CC1EE9" w:rsidRPr="003D3AFF" w:rsidRDefault="00CC1EE9" w:rsidP="00A14E44">
            <w:pPr>
              <w:pStyle w:val="TAC"/>
              <w:rPr>
                <w:sz w:val="16"/>
                <w:szCs w:val="16"/>
              </w:rPr>
            </w:pPr>
          </w:p>
        </w:tc>
        <w:tc>
          <w:tcPr>
            <w:tcW w:w="805" w:type="dxa"/>
          </w:tcPr>
          <w:p w14:paraId="2B3E5811" w14:textId="77777777" w:rsidR="00CC1EE9" w:rsidRPr="003D3AFF" w:rsidRDefault="00CC1EE9" w:rsidP="00A14E44">
            <w:pPr>
              <w:pStyle w:val="TAC"/>
              <w:rPr>
                <w:sz w:val="16"/>
                <w:szCs w:val="16"/>
              </w:rPr>
            </w:pPr>
          </w:p>
        </w:tc>
        <w:tc>
          <w:tcPr>
            <w:tcW w:w="805" w:type="dxa"/>
          </w:tcPr>
          <w:p w14:paraId="11C55C4B" w14:textId="77777777" w:rsidR="00CC1EE9" w:rsidRPr="003D3AFF" w:rsidRDefault="00CC1EE9" w:rsidP="00A14E44">
            <w:pPr>
              <w:pStyle w:val="TAC"/>
              <w:rPr>
                <w:sz w:val="16"/>
                <w:szCs w:val="16"/>
              </w:rPr>
            </w:pPr>
          </w:p>
        </w:tc>
        <w:tc>
          <w:tcPr>
            <w:tcW w:w="805" w:type="dxa"/>
          </w:tcPr>
          <w:p w14:paraId="5B727419" w14:textId="77777777" w:rsidR="00CC1EE9" w:rsidRPr="003D3AFF" w:rsidRDefault="00CC1EE9" w:rsidP="00A14E44">
            <w:pPr>
              <w:pStyle w:val="TAC"/>
              <w:rPr>
                <w:sz w:val="16"/>
                <w:szCs w:val="16"/>
              </w:rPr>
            </w:pPr>
          </w:p>
        </w:tc>
        <w:tc>
          <w:tcPr>
            <w:tcW w:w="805" w:type="dxa"/>
          </w:tcPr>
          <w:p w14:paraId="50DCCE87" w14:textId="77777777" w:rsidR="00CC1EE9" w:rsidRPr="003D3AFF" w:rsidRDefault="00CC1EE9" w:rsidP="00A14E44">
            <w:pPr>
              <w:pStyle w:val="TAC"/>
              <w:rPr>
                <w:sz w:val="16"/>
                <w:szCs w:val="16"/>
              </w:rPr>
            </w:pPr>
          </w:p>
        </w:tc>
        <w:tc>
          <w:tcPr>
            <w:tcW w:w="805" w:type="dxa"/>
          </w:tcPr>
          <w:p w14:paraId="41EBFD04" w14:textId="77777777" w:rsidR="00CC1EE9" w:rsidRPr="003D3AFF" w:rsidRDefault="00CC1EE9" w:rsidP="00A14E44">
            <w:pPr>
              <w:pStyle w:val="TAC"/>
              <w:rPr>
                <w:sz w:val="16"/>
                <w:szCs w:val="16"/>
              </w:rPr>
            </w:pPr>
          </w:p>
        </w:tc>
      </w:tr>
      <w:tr w:rsidR="00CC1EE9" w:rsidRPr="003D3AFF" w14:paraId="20CFAEA1" w14:textId="77777777" w:rsidTr="00A14E44">
        <w:trPr>
          <w:cantSplit/>
        </w:trPr>
        <w:tc>
          <w:tcPr>
            <w:tcW w:w="2913" w:type="dxa"/>
          </w:tcPr>
          <w:p w14:paraId="2BA6EBDC" w14:textId="77777777" w:rsidR="00CC1EE9" w:rsidRPr="003D3AFF" w:rsidRDefault="00CC1EE9" w:rsidP="00A14E44">
            <w:pPr>
              <w:pStyle w:val="TAL"/>
              <w:rPr>
                <w:sz w:val="16"/>
                <w:szCs w:val="16"/>
              </w:rPr>
            </w:pPr>
            <w:r w:rsidRPr="003D3AFF">
              <w:rPr>
                <w:sz w:val="16"/>
                <w:szCs w:val="16"/>
              </w:rPr>
              <w:t>#12: Obfuscated Metadata to Classify Payload in Encrypted Media Packets</w:t>
            </w:r>
          </w:p>
        </w:tc>
        <w:tc>
          <w:tcPr>
            <w:tcW w:w="806" w:type="dxa"/>
          </w:tcPr>
          <w:p w14:paraId="3DB33316" w14:textId="77777777" w:rsidR="00CC1EE9" w:rsidRPr="003D3AFF" w:rsidRDefault="00CC1EE9" w:rsidP="00A14E44">
            <w:pPr>
              <w:pStyle w:val="TAC"/>
              <w:rPr>
                <w:sz w:val="16"/>
                <w:szCs w:val="16"/>
              </w:rPr>
            </w:pPr>
          </w:p>
        </w:tc>
        <w:tc>
          <w:tcPr>
            <w:tcW w:w="806" w:type="dxa"/>
          </w:tcPr>
          <w:p w14:paraId="1EBB9681" w14:textId="77777777" w:rsidR="00CC1EE9" w:rsidRPr="003D3AFF" w:rsidRDefault="00CC1EE9" w:rsidP="00A14E44">
            <w:pPr>
              <w:pStyle w:val="TAC"/>
              <w:rPr>
                <w:sz w:val="16"/>
                <w:szCs w:val="16"/>
              </w:rPr>
            </w:pPr>
            <w:r w:rsidRPr="003D3AFF">
              <w:rPr>
                <w:sz w:val="16"/>
                <w:szCs w:val="16"/>
              </w:rPr>
              <w:t>x</w:t>
            </w:r>
          </w:p>
        </w:tc>
        <w:tc>
          <w:tcPr>
            <w:tcW w:w="805" w:type="dxa"/>
          </w:tcPr>
          <w:p w14:paraId="1D899F98" w14:textId="77777777" w:rsidR="00CC1EE9" w:rsidRPr="003D3AFF" w:rsidRDefault="00CC1EE9" w:rsidP="00A14E44">
            <w:pPr>
              <w:pStyle w:val="TAC"/>
              <w:rPr>
                <w:sz w:val="16"/>
                <w:szCs w:val="16"/>
              </w:rPr>
            </w:pPr>
          </w:p>
        </w:tc>
        <w:tc>
          <w:tcPr>
            <w:tcW w:w="805" w:type="dxa"/>
          </w:tcPr>
          <w:p w14:paraId="43BC3DB2" w14:textId="77777777" w:rsidR="00CC1EE9" w:rsidRPr="003D3AFF" w:rsidRDefault="00CC1EE9" w:rsidP="00A14E44">
            <w:pPr>
              <w:pStyle w:val="TAC"/>
              <w:rPr>
                <w:sz w:val="16"/>
                <w:szCs w:val="16"/>
              </w:rPr>
            </w:pPr>
            <w:r w:rsidRPr="003D3AFF">
              <w:rPr>
                <w:sz w:val="16"/>
                <w:szCs w:val="16"/>
              </w:rPr>
              <w:t>x</w:t>
            </w:r>
          </w:p>
        </w:tc>
        <w:tc>
          <w:tcPr>
            <w:tcW w:w="805" w:type="dxa"/>
          </w:tcPr>
          <w:p w14:paraId="2797A756" w14:textId="77777777" w:rsidR="00CC1EE9" w:rsidRPr="003D3AFF" w:rsidRDefault="00CC1EE9" w:rsidP="00A14E44">
            <w:pPr>
              <w:pStyle w:val="TAC"/>
              <w:rPr>
                <w:sz w:val="16"/>
                <w:szCs w:val="16"/>
              </w:rPr>
            </w:pPr>
            <w:r w:rsidRPr="003D3AFF">
              <w:rPr>
                <w:sz w:val="16"/>
                <w:szCs w:val="16"/>
              </w:rPr>
              <w:t>x</w:t>
            </w:r>
          </w:p>
        </w:tc>
        <w:tc>
          <w:tcPr>
            <w:tcW w:w="805" w:type="dxa"/>
          </w:tcPr>
          <w:p w14:paraId="7FFB67A1" w14:textId="77777777" w:rsidR="00CC1EE9" w:rsidRPr="003D3AFF" w:rsidRDefault="00CC1EE9" w:rsidP="00A14E44">
            <w:pPr>
              <w:pStyle w:val="TAC"/>
              <w:rPr>
                <w:sz w:val="16"/>
                <w:szCs w:val="16"/>
              </w:rPr>
            </w:pPr>
          </w:p>
        </w:tc>
        <w:tc>
          <w:tcPr>
            <w:tcW w:w="805" w:type="dxa"/>
          </w:tcPr>
          <w:p w14:paraId="6AC38013" w14:textId="77777777" w:rsidR="00CC1EE9" w:rsidRPr="003D3AFF" w:rsidRDefault="00CC1EE9" w:rsidP="00A14E44">
            <w:pPr>
              <w:pStyle w:val="TAC"/>
              <w:rPr>
                <w:sz w:val="16"/>
                <w:szCs w:val="16"/>
              </w:rPr>
            </w:pPr>
          </w:p>
        </w:tc>
        <w:tc>
          <w:tcPr>
            <w:tcW w:w="805" w:type="dxa"/>
          </w:tcPr>
          <w:p w14:paraId="69154B04" w14:textId="77777777" w:rsidR="00CC1EE9" w:rsidRPr="003D3AFF" w:rsidRDefault="00CC1EE9" w:rsidP="00A14E44">
            <w:pPr>
              <w:pStyle w:val="TAC"/>
              <w:rPr>
                <w:sz w:val="16"/>
                <w:szCs w:val="16"/>
              </w:rPr>
            </w:pPr>
          </w:p>
        </w:tc>
        <w:tc>
          <w:tcPr>
            <w:tcW w:w="805" w:type="dxa"/>
          </w:tcPr>
          <w:p w14:paraId="70EBCACB" w14:textId="77777777" w:rsidR="00CC1EE9" w:rsidRPr="003D3AFF" w:rsidRDefault="00CC1EE9" w:rsidP="00A14E44">
            <w:pPr>
              <w:pStyle w:val="TAC"/>
              <w:rPr>
                <w:sz w:val="16"/>
                <w:szCs w:val="16"/>
              </w:rPr>
            </w:pPr>
          </w:p>
        </w:tc>
      </w:tr>
      <w:tr w:rsidR="00CC1EE9" w:rsidRPr="003D3AFF" w14:paraId="78382907" w14:textId="77777777" w:rsidTr="00A14E44">
        <w:trPr>
          <w:cantSplit/>
        </w:trPr>
        <w:tc>
          <w:tcPr>
            <w:tcW w:w="2913" w:type="dxa"/>
          </w:tcPr>
          <w:p w14:paraId="5A6B2B15" w14:textId="77777777" w:rsidR="00CC1EE9" w:rsidRPr="003D3AFF" w:rsidRDefault="00CC1EE9" w:rsidP="00A14E44">
            <w:pPr>
              <w:pStyle w:val="TAL"/>
              <w:rPr>
                <w:sz w:val="16"/>
                <w:szCs w:val="16"/>
              </w:rPr>
            </w:pPr>
            <w:r w:rsidRPr="003D3AFF">
              <w:rPr>
                <w:sz w:val="16"/>
                <w:szCs w:val="16"/>
              </w:rPr>
              <w:t>#13: Multiple DSCP markings per QoS Flow</w:t>
            </w:r>
          </w:p>
        </w:tc>
        <w:tc>
          <w:tcPr>
            <w:tcW w:w="806" w:type="dxa"/>
          </w:tcPr>
          <w:p w14:paraId="5C60A13D" w14:textId="77777777" w:rsidR="00CC1EE9" w:rsidRPr="003D3AFF" w:rsidRDefault="00CC1EE9" w:rsidP="00A14E44">
            <w:pPr>
              <w:pStyle w:val="TAC"/>
              <w:rPr>
                <w:sz w:val="16"/>
                <w:szCs w:val="16"/>
              </w:rPr>
            </w:pPr>
          </w:p>
        </w:tc>
        <w:tc>
          <w:tcPr>
            <w:tcW w:w="806" w:type="dxa"/>
          </w:tcPr>
          <w:p w14:paraId="02168E7C" w14:textId="77777777" w:rsidR="00CC1EE9" w:rsidRPr="003D3AFF" w:rsidRDefault="00CC1EE9" w:rsidP="00A14E44">
            <w:pPr>
              <w:pStyle w:val="TAC"/>
              <w:rPr>
                <w:sz w:val="16"/>
                <w:szCs w:val="16"/>
              </w:rPr>
            </w:pPr>
          </w:p>
        </w:tc>
        <w:tc>
          <w:tcPr>
            <w:tcW w:w="805" w:type="dxa"/>
          </w:tcPr>
          <w:p w14:paraId="3664DF0C" w14:textId="77777777" w:rsidR="00CC1EE9" w:rsidRPr="003D3AFF" w:rsidRDefault="00CC1EE9" w:rsidP="00A14E44">
            <w:pPr>
              <w:pStyle w:val="TAC"/>
              <w:rPr>
                <w:sz w:val="16"/>
                <w:szCs w:val="16"/>
              </w:rPr>
            </w:pPr>
            <w:r w:rsidRPr="003D3AFF">
              <w:rPr>
                <w:sz w:val="16"/>
                <w:szCs w:val="16"/>
              </w:rPr>
              <w:t>x</w:t>
            </w:r>
          </w:p>
        </w:tc>
        <w:tc>
          <w:tcPr>
            <w:tcW w:w="805" w:type="dxa"/>
          </w:tcPr>
          <w:p w14:paraId="56CDAB73" w14:textId="77777777" w:rsidR="00CC1EE9" w:rsidRPr="003D3AFF" w:rsidRDefault="00CC1EE9" w:rsidP="00A14E44">
            <w:pPr>
              <w:pStyle w:val="TAC"/>
              <w:rPr>
                <w:sz w:val="16"/>
                <w:szCs w:val="16"/>
              </w:rPr>
            </w:pPr>
          </w:p>
        </w:tc>
        <w:tc>
          <w:tcPr>
            <w:tcW w:w="805" w:type="dxa"/>
          </w:tcPr>
          <w:p w14:paraId="2B372E53" w14:textId="77777777" w:rsidR="00CC1EE9" w:rsidRPr="003D3AFF" w:rsidRDefault="00CC1EE9" w:rsidP="00A14E44">
            <w:pPr>
              <w:pStyle w:val="TAC"/>
              <w:rPr>
                <w:sz w:val="16"/>
                <w:szCs w:val="16"/>
              </w:rPr>
            </w:pPr>
          </w:p>
        </w:tc>
        <w:tc>
          <w:tcPr>
            <w:tcW w:w="805" w:type="dxa"/>
          </w:tcPr>
          <w:p w14:paraId="7EF8EDEE" w14:textId="77777777" w:rsidR="00CC1EE9" w:rsidRPr="003D3AFF" w:rsidRDefault="00CC1EE9" w:rsidP="00A14E44">
            <w:pPr>
              <w:pStyle w:val="TAC"/>
              <w:rPr>
                <w:sz w:val="16"/>
                <w:szCs w:val="16"/>
              </w:rPr>
            </w:pPr>
          </w:p>
        </w:tc>
        <w:tc>
          <w:tcPr>
            <w:tcW w:w="805" w:type="dxa"/>
          </w:tcPr>
          <w:p w14:paraId="2ECCC41D" w14:textId="77777777" w:rsidR="00CC1EE9" w:rsidRPr="003D3AFF" w:rsidRDefault="00CC1EE9" w:rsidP="00A14E44">
            <w:pPr>
              <w:pStyle w:val="TAC"/>
              <w:rPr>
                <w:sz w:val="16"/>
                <w:szCs w:val="16"/>
              </w:rPr>
            </w:pPr>
          </w:p>
        </w:tc>
        <w:tc>
          <w:tcPr>
            <w:tcW w:w="805" w:type="dxa"/>
          </w:tcPr>
          <w:p w14:paraId="008C61BC" w14:textId="77777777" w:rsidR="00CC1EE9" w:rsidRPr="003D3AFF" w:rsidRDefault="00CC1EE9" w:rsidP="00A14E44">
            <w:pPr>
              <w:pStyle w:val="TAC"/>
              <w:rPr>
                <w:sz w:val="16"/>
                <w:szCs w:val="16"/>
              </w:rPr>
            </w:pPr>
          </w:p>
        </w:tc>
        <w:tc>
          <w:tcPr>
            <w:tcW w:w="805" w:type="dxa"/>
          </w:tcPr>
          <w:p w14:paraId="248E0A91" w14:textId="77777777" w:rsidR="00CC1EE9" w:rsidRPr="003D3AFF" w:rsidRDefault="00CC1EE9" w:rsidP="00A14E44">
            <w:pPr>
              <w:pStyle w:val="TAC"/>
              <w:rPr>
                <w:sz w:val="16"/>
                <w:szCs w:val="16"/>
              </w:rPr>
            </w:pPr>
          </w:p>
        </w:tc>
      </w:tr>
      <w:tr w:rsidR="00CC1EE9" w:rsidRPr="003D3AFF" w14:paraId="0F73D801" w14:textId="77777777" w:rsidTr="00A14E44">
        <w:trPr>
          <w:cantSplit/>
        </w:trPr>
        <w:tc>
          <w:tcPr>
            <w:tcW w:w="2913" w:type="dxa"/>
          </w:tcPr>
          <w:p w14:paraId="1D8ADA68" w14:textId="77777777" w:rsidR="00CC1EE9" w:rsidRPr="003D3AFF" w:rsidRDefault="00CC1EE9" w:rsidP="00A14E44">
            <w:pPr>
              <w:pStyle w:val="TAL"/>
              <w:rPr>
                <w:sz w:val="16"/>
                <w:szCs w:val="16"/>
              </w:rPr>
            </w:pPr>
            <w:r w:rsidRPr="003D3AFF">
              <w:rPr>
                <w:sz w:val="16"/>
                <w:szCs w:val="16"/>
              </w:rPr>
              <w:t>#14: Extending Packet Filter … within a single transport connection</w:t>
            </w:r>
          </w:p>
        </w:tc>
        <w:tc>
          <w:tcPr>
            <w:tcW w:w="806" w:type="dxa"/>
          </w:tcPr>
          <w:p w14:paraId="72E99661" w14:textId="77777777" w:rsidR="00CC1EE9" w:rsidRPr="003D3AFF" w:rsidRDefault="00CC1EE9" w:rsidP="00A14E44">
            <w:pPr>
              <w:pStyle w:val="TAC"/>
              <w:rPr>
                <w:sz w:val="16"/>
                <w:szCs w:val="16"/>
              </w:rPr>
            </w:pPr>
          </w:p>
        </w:tc>
        <w:tc>
          <w:tcPr>
            <w:tcW w:w="806" w:type="dxa"/>
          </w:tcPr>
          <w:p w14:paraId="063AF5D6" w14:textId="77777777" w:rsidR="00CC1EE9" w:rsidRPr="003D3AFF" w:rsidRDefault="00CC1EE9" w:rsidP="00A14E44">
            <w:pPr>
              <w:pStyle w:val="TAC"/>
              <w:rPr>
                <w:sz w:val="16"/>
                <w:szCs w:val="16"/>
              </w:rPr>
            </w:pPr>
          </w:p>
        </w:tc>
        <w:tc>
          <w:tcPr>
            <w:tcW w:w="805" w:type="dxa"/>
          </w:tcPr>
          <w:p w14:paraId="1EF5CA1E" w14:textId="77777777" w:rsidR="00CC1EE9" w:rsidRPr="003D3AFF" w:rsidRDefault="00CC1EE9" w:rsidP="00A14E44">
            <w:pPr>
              <w:pStyle w:val="TAC"/>
              <w:rPr>
                <w:sz w:val="16"/>
                <w:szCs w:val="16"/>
              </w:rPr>
            </w:pPr>
          </w:p>
        </w:tc>
        <w:tc>
          <w:tcPr>
            <w:tcW w:w="805" w:type="dxa"/>
          </w:tcPr>
          <w:p w14:paraId="56579D4A" w14:textId="77777777" w:rsidR="00CC1EE9" w:rsidRPr="003D3AFF" w:rsidRDefault="00CC1EE9" w:rsidP="00A14E44">
            <w:pPr>
              <w:pStyle w:val="TAC"/>
              <w:rPr>
                <w:sz w:val="16"/>
                <w:szCs w:val="16"/>
              </w:rPr>
            </w:pPr>
            <w:r w:rsidRPr="003D3AFF">
              <w:rPr>
                <w:sz w:val="16"/>
                <w:szCs w:val="16"/>
              </w:rPr>
              <w:t>x</w:t>
            </w:r>
          </w:p>
        </w:tc>
        <w:tc>
          <w:tcPr>
            <w:tcW w:w="805" w:type="dxa"/>
          </w:tcPr>
          <w:p w14:paraId="7A3A0927" w14:textId="77777777" w:rsidR="00CC1EE9" w:rsidRPr="003D3AFF" w:rsidRDefault="00CC1EE9" w:rsidP="00A14E44">
            <w:pPr>
              <w:pStyle w:val="TAC"/>
              <w:rPr>
                <w:sz w:val="16"/>
                <w:szCs w:val="16"/>
              </w:rPr>
            </w:pPr>
          </w:p>
        </w:tc>
        <w:tc>
          <w:tcPr>
            <w:tcW w:w="805" w:type="dxa"/>
          </w:tcPr>
          <w:p w14:paraId="1F7E253D" w14:textId="77777777" w:rsidR="00CC1EE9" w:rsidRPr="003D3AFF" w:rsidRDefault="00CC1EE9" w:rsidP="00A14E44">
            <w:pPr>
              <w:pStyle w:val="TAC"/>
              <w:rPr>
                <w:sz w:val="16"/>
                <w:szCs w:val="16"/>
              </w:rPr>
            </w:pPr>
          </w:p>
        </w:tc>
        <w:tc>
          <w:tcPr>
            <w:tcW w:w="805" w:type="dxa"/>
          </w:tcPr>
          <w:p w14:paraId="4567699B" w14:textId="77777777" w:rsidR="00CC1EE9" w:rsidRPr="003D3AFF" w:rsidRDefault="00CC1EE9" w:rsidP="00A14E44">
            <w:pPr>
              <w:pStyle w:val="TAC"/>
              <w:rPr>
                <w:sz w:val="16"/>
                <w:szCs w:val="16"/>
              </w:rPr>
            </w:pPr>
          </w:p>
        </w:tc>
        <w:tc>
          <w:tcPr>
            <w:tcW w:w="805" w:type="dxa"/>
          </w:tcPr>
          <w:p w14:paraId="2B4B2DFC" w14:textId="77777777" w:rsidR="00CC1EE9" w:rsidRPr="003D3AFF" w:rsidRDefault="00CC1EE9" w:rsidP="00A14E44">
            <w:pPr>
              <w:pStyle w:val="TAC"/>
              <w:rPr>
                <w:sz w:val="16"/>
                <w:szCs w:val="16"/>
              </w:rPr>
            </w:pPr>
          </w:p>
        </w:tc>
        <w:tc>
          <w:tcPr>
            <w:tcW w:w="805" w:type="dxa"/>
          </w:tcPr>
          <w:p w14:paraId="7E2FEBBE" w14:textId="77777777" w:rsidR="00CC1EE9" w:rsidRPr="003D3AFF" w:rsidRDefault="00CC1EE9" w:rsidP="00A14E44">
            <w:pPr>
              <w:pStyle w:val="TAC"/>
              <w:rPr>
                <w:sz w:val="16"/>
                <w:szCs w:val="16"/>
              </w:rPr>
            </w:pPr>
          </w:p>
        </w:tc>
      </w:tr>
      <w:tr w:rsidR="00CC1EE9" w:rsidRPr="003D3AFF" w14:paraId="747D0DEE" w14:textId="77777777" w:rsidTr="00A14E44">
        <w:trPr>
          <w:cantSplit/>
        </w:trPr>
        <w:tc>
          <w:tcPr>
            <w:tcW w:w="2913" w:type="dxa"/>
          </w:tcPr>
          <w:p w14:paraId="6A325B21" w14:textId="77777777" w:rsidR="00CC1EE9" w:rsidRPr="003D3AFF" w:rsidRDefault="00CC1EE9" w:rsidP="00A14E44">
            <w:pPr>
              <w:pStyle w:val="TAL"/>
              <w:rPr>
                <w:sz w:val="16"/>
                <w:szCs w:val="16"/>
              </w:rPr>
            </w:pPr>
            <w:r w:rsidRPr="003D3AFF">
              <w:rPr>
                <w:sz w:val="16"/>
                <w:szCs w:val="16"/>
              </w:rPr>
              <w:t>#15: Traffic Detection and QoS mapping for XR and Media services</w:t>
            </w:r>
          </w:p>
        </w:tc>
        <w:tc>
          <w:tcPr>
            <w:tcW w:w="806" w:type="dxa"/>
          </w:tcPr>
          <w:p w14:paraId="28DEE6BE" w14:textId="77777777" w:rsidR="00CC1EE9" w:rsidRPr="003D3AFF" w:rsidRDefault="00CC1EE9" w:rsidP="00A14E44">
            <w:pPr>
              <w:pStyle w:val="TAC"/>
              <w:rPr>
                <w:sz w:val="16"/>
                <w:szCs w:val="16"/>
              </w:rPr>
            </w:pPr>
          </w:p>
        </w:tc>
        <w:tc>
          <w:tcPr>
            <w:tcW w:w="806" w:type="dxa"/>
          </w:tcPr>
          <w:p w14:paraId="0A46D421" w14:textId="77777777" w:rsidR="00CC1EE9" w:rsidRPr="003D3AFF" w:rsidRDefault="00CC1EE9" w:rsidP="00A14E44">
            <w:pPr>
              <w:pStyle w:val="TAC"/>
              <w:rPr>
                <w:sz w:val="16"/>
                <w:szCs w:val="16"/>
              </w:rPr>
            </w:pPr>
          </w:p>
        </w:tc>
        <w:tc>
          <w:tcPr>
            <w:tcW w:w="805" w:type="dxa"/>
          </w:tcPr>
          <w:p w14:paraId="5A44A5F1" w14:textId="77777777" w:rsidR="00CC1EE9" w:rsidRPr="003D3AFF" w:rsidRDefault="00CC1EE9" w:rsidP="00A14E44">
            <w:pPr>
              <w:pStyle w:val="TAC"/>
              <w:rPr>
                <w:sz w:val="16"/>
                <w:szCs w:val="16"/>
              </w:rPr>
            </w:pPr>
          </w:p>
        </w:tc>
        <w:tc>
          <w:tcPr>
            <w:tcW w:w="805" w:type="dxa"/>
          </w:tcPr>
          <w:p w14:paraId="169EF1FC" w14:textId="77777777" w:rsidR="00CC1EE9" w:rsidRPr="003D3AFF" w:rsidRDefault="00CC1EE9" w:rsidP="00A14E44">
            <w:pPr>
              <w:pStyle w:val="TAC"/>
              <w:rPr>
                <w:sz w:val="16"/>
                <w:szCs w:val="16"/>
              </w:rPr>
            </w:pPr>
            <w:r w:rsidRPr="003D3AFF">
              <w:rPr>
                <w:sz w:val="16"/>
                <w:szCs w:val="16"/>
              </w:rPr>
              <w:t>x</w:t>
            </w:r>
          </w:p>
        </w:tc>
        <w:tc>
          <w:tcPr>
            <w:tcW w:w="805" w:type="dxa"/>
          </w:tcPr>
          <w:p w14:paraId="6AB60572" w14:textId="77777777" w:rsidR="00CC1EE9" w:rsidRPr="003D3AFF" w:rsidRDefault="00CC1EE9" w:rsidP="00A14E44">
            <w:pPr>
              <w:pStyle w:val="TAC"/>
              <w:rPr>
                <w:sz w:val="16"/>
                <w:szCs w:val="16"/>
              </w:rPr>
            </w:pPr>
          </w:p>
        </w:tc>
        <w:tc>
          <w:tcPr>
            <w:tcW w:w="805" w:type="dxa"/>
          </w:tcPr>
          <w:p w14:paraId="63FBC964" w14:textId="77777777" w:rsidR="00CC1EE9" w:rsidRPr="003D3AFF" w:rsidRDefault="00CC1EE9" w:rsidP="00A14E44">
            <w:pPr>
              <w:pStyle w:val="TAC"/>
              <w:rPr>
                <w:sz w:val="16"/>
                <w:szCs w:val="16"/>
              </w:rPr>
            </w:pPr>
          </w:p>
        </w:tc>
        <w:tc>
          <w:tcPr>
            <w:tcW w:w="805" w:type="dxa"/>
          </w:tcPr>
          <w:p w14:paraId="4D69FF82" w14:textId="77777777" w:rsidR="00CC1EE9" w:rsidRPr="003D3AFF" w:rsidRDefault="00CC1EE9" w:rsidP="00A14E44">
            <w:pPr>
              <w:pStyle w:val="TAC"/>
              <w:rPr>
                <w:sz w:val="16"/>
                <w:szCs w:val="16"/>
              </w:rPr>
            </w:pPr>
          </w:p>
        </w:tc>
        <w:tc>
          <w:tcPr>
            <w:tcW w:w="805" w:type="dxa"/>
          </w:tcPr>
          <w:p w14:paraId="767BF391" w14:textId="77777777" w:rsidR="00CC1EE9" w:rsidRPr="003D3AFF" w:rsidRDefault="00CC1EE9" w:rsidP="00A14E44">
            <w:pPr>
              <w:pStyle w:val="TAC"/>
              <w:rPr>
                <w:sz w:val="16"/>
                <w:szCs w:val="16"/>
              </w:rPr>
            </w:pPr>
          </w:p>
        </w:tc>
        <w:tc>
          <w:tcPr>
            <w:tcW w:w="805" w:type="dxa"/>
          </w:tcPr>
          <w:p w14:paraId="0C3BFD9C" w14:textId="77777777" w:rsidR="00CC1EE9" w:rsidRPr="003D3AFF" w:rsidRDefault="00CC1EE9" w:rsidP="00A14E44">
            <w:pPr>
              <w:pStyle w:val="TAC"/>
              <w:rPr>
                <w:sz w:val="16"/>
                <w:szCs w:val="16"/>
              </w:rPr>
            </w:pPr>
          </w:p>
        </w:tc>
      </w:tr>
      <w:tr w:rsidR="00CC1EE9" w:rsidRPr="003D3AFF" w14:paraId="53CCF2D1" w14:textId="77777777" w:rsidTr="00A14E44">
        <w:trPr>
          <w:cantSplit/>
        </w:trPr>
        <w:tc>
          <w:tcPr>
            <w:tcW w:w="2913" w:type="dxa"/>
          </w:tcPr>
          <w:p w14:paraId="7C8C4F81" w14:textId="77777777" w:rsidR="00CC1EE9" w:rsidRPr="003D3AFF" w:rsidRDefault="00CC1EE9" w:rsidP="00A14E44">
            <w:pPr>
              <w:pStyle w:val="TAL"/>
              <w:rPr>
                <w:sz w:val="16"/>
                <w:szCs w:val="16"/>
              </w:rPr>
            </w:pPr>
            <w:r w:rsidRPr="003D3AFF">
              <w:rPr>
                <w:sz w:val="16"/>
                <w:szCs w:val="16"/>
              </w:rPr>
              <w:t xml:space="preserve">#16: </w:t>
            </w:r>
            <w:r w:rsidRPr="003D3AFF">
              <w:rPr>
                <w:rFonts w:eastAsia="DengXian"/>
                <w:sz w:val="16"/>
                <w:szCs w:val="16"/>
              </w:rPr>
              <w:t>AS based trigger of data boost handling with reflective QoS</w:t>
            </w:r>
          </w:p>
        </w:tc>
        <w:tc>
          <w:tcPr>
            <w:tcW w:w="806" w:type="dxa"/>
          </w:tcPr>
          <w:p w14:paraId="2DD3055F" w14:textId="77777777" w:rsidR="00CC1EE9" w:rsidRPr="003D3AFF" w:rsidRDefault="00CC1EE9" w:rsidP="00A14E44">
            <w:pPr>
              <w:pStyle w:val="TAC"/>
              <w:rPr>
                <w:sz w:val="16"/>
                <w:szCs w:val="16"/>
              </w:rPr>
            </w:pPr>
          </w:p>
        </w:tc>
        <w:tc>
          <w:tcPr>
            <w:tcW w:w="806" w:type="dxa"/>
          </w:tcPr>
          <w:p w14:paraId="1381CA95" w14:textId="77777777" w:rsidR="00CC1EE9" w:rsidRPr="003D3AFF" w:rsidRDefault="00CC1EE9" w:rsidP="00A14E44">
            <w:pPr>
              <w:pStyle w:val="TAC"/>
              <w:rPr>
                <w:sz w:val="16"/>
                <w:szCs w:val="16"/>
              </w:rPr>
            </w:pPr>
          </w:p>
        </w:tc>
        <w:tc>
          <w:tcPr>
            <w:tcW w:w="805" w:type="dxa"/>
          </w:tcPr>
          <w:p w14:paraId="75456B06" w14:textId="77777777" w:rsidR="00CC1EE9" w:rsidRPr="003D3AFF" w:rsidRDefault="00CC1EE9" w:rsidP="00A14E44">
            <w:pPr>
              <w:pStyle w:val="TAC"/>
              <w:rPr>
                <w:sz w:val="16"/>
                <w:szCs w:val="16"/>
              </w:rPr>
            </w:pPr>
          </w:p>
        </w:tc>
        <w:tc>
          <w:tcPr>
            <w:tcW w:w="805" w:type="dxa"/>
          </w:tcPr>
          <w:p w14:paraId="0327CE87" w14:textId="77777777" w:rsidR="00CC1EE9" w:rsidRPr="003D3AFF" w:rsidRDefault="00CC1EE9" w:rsidP="00A14E44">
            <w:pPr>
              <w:pStyle w:val="TAC"/>
              <w:rPr>
                <w:sz w:val="16"/>
                <w:szCs w:val="16"/>
              </w:rPr>
            </w:pPr>
          </w:p>
        </w:tc>
        <w:tc>
          <w:tcPr>
            <w:tcW w:w="805" w:type="dxa"/>
          </w:tcPr>
          <w:p w14:paraId="292AC293" w14:textId="77777777" w:rsidR="00CC1EE9" w:rsidRPr="003D3AFF" w:rsidRDefault="00CC1EE9" w:rsidP="00A14E44">
            <w:pPr>
              <w:pStyle w:val="TAC"/>
              <w:rPr>
                <w:sz w:val="16"/>
                <w:szCs w:val="16"/>
              </w:rPr>
            </w:pPr>
            <w:r w:rsidRPr="003D3AFF">
              <w:rPr>
                <w:sz w:val="16"/>
                <w:szCs w:val="16"/>
              </w:rPr>
              <w:t>x</w:t>
            </w:r>
          </w:p>
        </w:tc>
        <w:tc>
          <w:tcPr>
            <w:tcW w:w="805" w:type="dxa"/>
          </w:tcPr>
          <w:p w14:paraId="6877375A" w14:textId="77777777" w:rsidR="00CC1EE9" w:rsidRPr="003D3AFF" w:rsidRDefault="00CC1EE9" w:rsidP="00A14E44">
            <w:pPr>
              <w:pStyle w:val="TAC"/>
              <w:rPr>
                <w:sz w:val="16"/>
                <w:szCs w:val="16"/>
              </w:rPr>
            </w:pPr>
          </w:p>
        </w:tc>
        <w:tc>
          <w:tcPr>
            <w:tcW w:w="805" w:type="dxa"/>
          </w:tcPr>
          <w:p w14:paraId="40936025" w14:textId="77777777" w:rsidR="00CC1EE9" w:rsidRPr="003D3AFF" w:rsidRDefault="00CC1EE9" w:rsidP="00A14E44">
            <w:pPr>
              <w:pStyle w:val="TAC"/>
              <w:rPr>
                <w:sz w:val="16"/>
                <w:szCs w:val="16"/>
              </w:rPr>
            </w:pPr>
          </w:p>
        </w:tc>
        <w:tc>
          <w:tcPr>
            <w:tcW w:w="805" w:type="dxa"/>
          </w:tcPr>
          <w:p w14:paraId="70DC4D38" w14:textId="77777777" w:rsidR="00CC1EE9" w:rsidRPr="003D3AFF" w:rsidRDefault="00CC1EE9" w:rsidP="00A14E44">
            <w:pPr>
              <w:pStyle w:val="TAC"/>
              <w:rPr>
                <w:sz w:val="16"/>
                <w:szCs w:val="16"/>
              </w:rPr>
            </w:pPr>
          </w:p>
        </w:tc>
        <w:tc>
          <w:tcPr>
            <w:tcW w:w="805" w:type="dxa"/>
          </w:tcPr>
          <w:p w14:paraId="4E8B5F1E" w14:textId="77777777" w:rsidR="00CC1EE9" w:rsidRPr="003D3AFF" w:rsidRDefault="00CC1EE9" w:rsidP="00A14E44">
            <w:pPr>
              <w:pStyle w:val="TAC"/>
              <w:rPr>
                <w:sz w:val="16"/>
                <w:szCs w:val="16"/>
              </w:rPr>
            </w:pPr>
          </w:p>
        </w:tc>
      </w:tr>
      <w:tr w:rsidR="00CC1EE9" w:rsidRPr="003D3AFF" w14:paraId="3569CB17" w14:textId="77777777" w:rsidTr="00A14E44">
        <w:trPr>
          <w:cantSplit/>
        </w:trPr>
        <w:tc>
          <w:tcPr>
            <w:tcW w:w="2913" w:type="dxa"/>
          </w:tcPr>
          <w:p w14:paraId="788C0B7F" w14:textId="77777777" w:rsidR="00CC1EE9" w:rsidRPr="003D3AFF" w:rsidRDefault="00CC1EE9" w:rsidP="00A14E44">
            <w:pPr>
              <w:pStyle w:val="TAL"/>
              <w:rPr>
                <w:sz w:val="16"/>
                <w:szCs w:val="16"/>
              </w:rPr>
            </w:pPr>
            <w:r w:rsidRPr="003D3AFF">
              <w:rPr>
                <w:sz w:val="16"/>
                <w:szCs w:val="16"/>
              </w:rPr>
              <w:t xml:space="preserve">#17: </w:t>
            </w:r>
            <w:r w:rsidRPr="003D3AFF">
              <w:rPr>
                <w:rFonts w:eastAsia="DengXian"/>
                <w:sz w:val="16"/>
                <w:szCs w:val="16"/>
              </w:rPr>
              <w:t>L4S in non-3GPP access networks</w:t>
            </w:r>
          </w:p>
        </w:tc>
        <w:tc>
          <w:tcPr>
            <w:tcW w:w="806" w:type="dxa"/>
          </w:tcPr>
          <w:p w14:paraId="2FA20398" w14:textId="77777777" w:rsidR="00CC1EE9" w:rsidRPr="003D3AFF" w:rsidRDefault="00CC1EE9" w:rsidP="00A14E44">
            <w:pPr>
              <w:pStyle w:val="TAC"/>
              <w:rPr>
                <w:sz w:val="16"/>
                <w:szCs w:val="16"/>
              </w:rPr>
            </w:pPr>
          </w:p>
        </w:tc>
        <w:tc>
          <w:tcPr>
            <w:tcW w:w="806" w:type="dxa"/>
          </w:tcPr>
          <w:p w14:paraId="7570ACD1" w14:textId="77777777" w:rsidR="00CC1EE9" w:rsidRPr="003D3AFF" w:rsidRDefault="00CC1EE9" w:rsidP="00A14E44">
            <w:pPr>
              <w:pStyle w:val="TAC"/>
              <w:rPr>
                <w:sz w:val="16"/>
                <w:szCs w:val="16"/>
              </w:rPr>
            </w:pPr>
          </w:p>
        </w:tc>
        <w:tc>
          <w:tcPr>
            <w:tcW w:w="805" w:type="dxa"/>
          </w:tcPr>
          <w:p w14:paraId="7EA2BC84" w14:textId="77777777" w:rsidR="00CC1EE9" w:rsidRPr="003D3AFF" w:rsidRDefault="00CC1EE9" w:rsidP="00A14E44">
            <w:pPr>
              <w:pStyle w:val="TAC"/>
              <w:rPr>
                <w:sz w:val="16"/>
                <w:szCs w:val="16"/>
              </w:rPr>
            </w:pPr>
          </w:p>
        </w:tc>
        <w:tc>
          <w:tcPr>
            <w:tcW w:w="805" w:type="dxa"/>
          </w:tcPr>
          <w:p w14:paraId="4427180D" w14:textId="77777777" w:rsidR="00CC1EE9" w:rsidRPr="003D3AFF" w:rsidRDefault="00CC1EE9" w:rsidP="00A14E44">
            <w:pPr>
              <w:pStyle w:val="TAC"/>
              <w:rPr>
                <w:sz w:val="16"/>
                <w:szCs w:val="16"/>
              </w:rPr>
            </w:pPr>
          </w:p>
        </w:tc>
        <w:tc>
          <w:tcPr>
            <w:tcW w:w="805" w:type="dxa"/>
          </w:tcPr>
          <w:p w14:paraId="2AD28D8E" w14:textId="77777777" w:rsidR="00CC1EE9" w:rsidRPr="003D3AFF" w:rsidRDefault="00CC1EE9" w:rsidP="00A14E44">
            <w:pPr>
              <w:pStyle w:val="TAC"/>
              <w:rPr>
                <w:sz w:val="16"/>
                <w:szCs w:val="16"/>
              </w:rPr>
            </w:pPr>
          </w:p>
        </w:tc>
        <w:tc>
          <w:tcPr>
            <w:tcW w:w="805" w:type="dxa"/>
          </w:tcPr>
          <w:p w14:paraId="6A8D4A77" w14:textId="77777777" w:rsidR="00CC1EE9" w:rsidRPr="003D3AFF" w:rsidRDefault="00CC1EE9" w:rsidP="00A14E44">
            <w:pPr>
              <w:pStyle w:val="TAC"/>
              <w:rPr>
                <w:sz w:val="16"/>
                <w:szCs w:val="16"/>
              </w:rPr>
            </w:pPr>
            <w:r w:rsidRPr="003D3AFF">
              <w:rPr>
                <w:sz w:val="16"/>
                <w:szCs w:val="16"/>
              </w:rPr>
              <w:t>x</w:t>
            </w:r>
          </w:p>
        </w:tc>
        <w:tc>
          <w:tcPr>
            <w:tcW w:w="805" w:type="dxa"/>
          </w:tcPr>
          <w:p w14:paraId="496E94D1" w14:textId="77777777" w:rsidR="00CC1EE9" w:rsidRPr="003D3AFF" w:rsidRDefault="00CC1EE9" w:rsidP="00A14E44">
            <w:pPr>
              <w:pStyle w:val="TAC"/>
              <w:rPr>
                <w:sz w:val="16"/>
                <w:szCs w:val="16"/>
              </w:rPr>
            </w:pPr>
          </w:p>
        </w:tc>
        <w:tc>
          <w:tcPr>
            <w:tcW w:w="805" w:type="dxa"/>
          </w:tcPr>
          <w:p w14:paraId="324FEABF" w14:textId="77777777" w:rsidR="00CC1EE9" w:rsidRPr="003D3AFF" w:rsidRDefault="00CC1EE9" w:rsidP="00A14E44">
            <w:pPr>
              <w:pStyle w:val="TAC"/>
              <w:rPr>
                <w:sz w:val="16"/>
                <w:szCs w:val="16"/>
              </w:rPr>
            </w:pPr>
          </w:p>
        </w:tc>
        <w:tc>
          <w:tcPr>
            <w:tcW w:w="805" w:type="dxa"/>
          </w:tcPr>
          <w:p w14:paraId="3EED6C8A" w14:textId="77777777" w:rsidR="00CC1EE9" w:rsidRPr="003D3AFF" w:rsidRDefault="00CC1EE9" w:rsidP="00A14E44">
            <w:pPr>
              <w:pStyle w:val="TAC"/>
              <w:rPr>
                <w:sz w:val="16"/>
                <w:szCs w:val="16"/>
              </w:rPr>
            </w:pPr>
          </w:p>
        </w:tc>
      </w:tr>
      <w:tr w:rsidR="00CC1EE9" w:rsidRPr="003D3AFF" w14:paraId="5A947EC9" w14:textId="77777777" w:rsidTr="00A14E44">
        <w:trPr>
          <w:cantSplit/>
        </w:trPr>
        <w:tc>
          <w:tcPr>
            <w:tcW w:w="2913" w:type="dxa"/>
          </w:tcPr>
          <w:p w14:paraId="36A10CD8" w14:textId="77777777" w:rsidR="00CC1EE9" w:rsidRPr="003D3AFF" w:rsidRDefault="00CC1EE9" w:rsidP="00A14E44">
            <w:pPr>
              <w:pStyle w:val="TAL"/>
              <w:rPr>
                <w:sz w:val="16"/>
                <w:szCs w:val="16"/>
              </w:rPr>
            </w:pPr>
            <w:r w:rsidRPr="003D3AFF">
              <w:rPr>
                <w:sz w:val="16"/>
                <w:szCs w:val="16"/>
              </w:rPr>
              <w:t xml:space="preserve">#18: </w:t>
            </w:r>
            <w:r w:rsidRPr="003D3AFF">
              <w:rPr>
                <w:rFonts w:eastAsia="DengXian"/>
                <w:sz w:val="16"/>
                <w:szCs w:val="16"/>
              </w:rPr>
              <w:t>PDU Set handling in wireline/wireless non-3GPP access</w:t>
            </w:r>
          </w:p>
        </w:tc>
        <w:tc>
          <w:tcPr>
            <w:tcW w:w="806" w:type="dxa"/>
          </w:tcPr>
          <w:p w14:paraId="5B768BFD" w14:textId="77777777" w:rsidR="00CC1EE9" w:rsidRPr="003D3AFF" w:rsidRDefault="00CC1EE9" w:rsidP="00A14E44">
            <w:pPr>
              <w:pStyle w:val="TAC"/>
              <w:rPr>
                <w:sz w:val="16"/>
                <w:szCs w:val="16"/>
              </w:rPr>
            </w:pPr>
          </w:p>
        </w:tc>
        <w:tc>
          <w:tcPr>
            <w:tcW w:w="806" w:type="dxa"/>
          </w:tcPr>
          <w:p w14:paraId="6DE55AB9" w14:textId="77777777" w:rsidR="00CC1EE9" w:rsidRPr="003D3AFF" w:rsidRDefault="00CC1EE9" w:rsidP="00A14E44">
            <w:pPr>
              <w:pStyle w:val="TAC"/>
              <w:rPr>
                <w:sz w:val="16"/>
                <w:szCs w:val="16"/>
              </w:rPr>
            </w:pPr>
          </w:p>
        </w:tc>
        <w:tc>
          <w:tcPr>
            <w:tcW w:w="805" w:type="dxa"/>
          </w:tcPr>
          <w:p w14:paraId="12D6680A" w14:textId="77777777" w:rsidR="00CC1EE9" w:rsidRPr="003D3AFF" w:rsidRDefault="00CC1EE9" w:rsidP="00A14E44">
            <w:pPr>
              <w:pStyle w:val="TAC"/>
              <w:rPr>
                <w:sz w:val="16"/>
                <w:szCs w:val="16"/>
              </w:rPr>
            </w:pPr>
          </w:p>
        </w:tc>
        <w:tc>
          <w:tcPr>
            <w:tcW w:w="805" w:type="dxa"/>
          </w:tcPr>
          <w:p w14:paraId="466212C9" w14:textId="77777777" w:rsidR="00CC1EE9" w:rsidRPr="003D3AFF" w:rsidRDefault="00CC1EE9" w:rsidP="00A14E44">
            <w:pPr>
              <w:pStyle w:val="TAC"/>
              <w:rPr>
                <w:sz w:val="16"/>
                <w:szCs w:val="16"/>
              </w:rPr>
            </w:pPr>
          </w:p>
        </w:tc>
        <w:tc>
          <w:tcPr>
            <w:tcW w:w="805" w:type="dxa"/>
          </w:tcPr>
          <w:p w14:paraId="3B7789FA" w14:textId="77777777" w:rsidR="00CC1EE9" w:rsidRPr="003D3AFF" w:rsidRDefault="00CC1EE9" w:rsidP="00A14E44">
            <w:pPr>
              <w:pStyle w:val="TAC"/>
              <w:rPr>
                <w:sz w:val="16"/>
                <w:szCs w:val="16"/>
              </w:rPr>
            </w:pPr>
          </w:p>
        </w:tc>
        <w:tc>
          <w:tcPr>
            <w:tcW w:w="805" w:type="dxa"/>
          </w:tcPr>
          <w:p w14:paraId="73F5174E" w14:textId="77777777" w:rsidR="00CC1EE9" w:rsidRPr="003D3AFF" w:rsidRDefault="00CC1EE9" w:rsidP="00A14E44">
            <w:pPr>
              <w:pStyle w:val="TAC"/>
              <w:rPr>
                <w:sz w:val="16"/>
                <w:szCs w:val="16"/>
              </w:rPr>
            </w:pPr>
          </w:p>
        </w:tc>
        <w:tc>
          <w:tcPr>
            <w:tcW w:w="805" w:type="dxa"/>
          </w:tcPr>
          <w:p w14:paraId="1C8C0339" w14:textId="77777777" w:rsidR="00CC1EE9" w:rsidRPr="003D3AFF" w:rsidRDefault="00CC1EE9" w:rsidP="00A14E44">
            <w:pPr>
              <w:pStyle w:val="TAC"/>
              <w:rPr>
                <w:sz w:val="16"/>
                <w:szCs w:val="16"/>
              </w:rPr>
            </w:pPr>
            <w:r w:rsidRPr="003D3AFF">
              <w:rPr>
                <w:sz w:val="16"/>
                <w:szCs w:val="16"/>
              </w:rPr>
              <w:t>x</w:t>
            </w:r>
          </w:p>
        </w:tc>
        <w:tc>
          <w:tcPr>
            <w:tcW w:w="805" w:type="dxa"/>
          </w:tcPr>
          <w:p w14:paraId="42646D29" w14:textId="77777777" w:rsidR="00CC1EE9" w:rsidRPr="003D3AFF" w:rsidRDefault="00CC1EE9" w:rsidP="00A14E44">
            <w:pPr>
              <w:pStyle w:val="TAC"/>
              <w:rPr>
                <w:sz w:val="16"/>
                <w:szCs w:val="16"/>
              </w:rPr>
            </w:pPr>
          </w:p>
        </w:tc>
        <w:tc>
          <w:tcPr>
            <w:tcW w:w="805" w:type="dxa"/>
          </w:tcPr>
          <w:p w14:paraId="21BC945D" w14:textId="77777777" w:rsidR="00CC1EE9" w:rsidRPr="003D3AFF" w:rsidRDefault="00CC1EE9" w:rsidP="00A14E44">
            <w:pPr>
              <w:pStyle w:val="TAC"/>
              <w:rPr>
                <w:sz w:val="16"/>
                <w:szCs w:val="16"/>
              </w:rPr>
            </w:pPr>
          </w:p>
        </w:tc>
      </w:tr>
      <w:tr w:rsidR="00107349" w:rsidRPr="003D3AFF" w14:paraId="2A74DA0F" w14:textId="77777777" w:rsidTr="00A14E44">
        <w:trPr>
          <w:cantSplit/>
        </w:trPr>
        <w:tc>
          <w:tcPr>
            <w:tcW w:w="2913" w:type="dxa"/>
          </w:tcPr>
          <w:p w14:paraId="0FB97CE3" w14:textId="1EA45396" w:rsidR="00107349" w:rsidRPr="003D3AFF" w:rsidRDefault="00107349" w:rsidP="00107349">
            <w:pPr>
              <w:pStyle w:val="TAL"/>
              <w:rPr>
                <w:sz w:val="16"/>
                <w:szCs w:val="16"/>
              </w:rPr>
            </w:pPr>
            <w:ins w:id="24" w:author="LTHBM1" w:date="2024-02-16T14:34:00Z">
              <w:r w:rsidRPr="3D264789">
                <w:rPr>
                  <w:sz w:val="16"/>
                  <w:szCs w:val="16"/>
                </w:rPr>
                <w:t>#x: IPSec usage for conveyance of PDU Set-related information for end-to-end encrypted XRM traffic</w:t>
              </w:r>
            </w:ins>
          </w:p>
        </w:tc>
        <w:tc>
          <w:tcPr>
            <w:tcW w:w="806" w:type="dxa"/>
          </w:tcPr>
          <w:p w14:paraId="59F8D28D" w14:textId="77777777" w:rsidR="00107349" w:rsidRPr="003D3AFF" w:rsidRDefault="00107349" w:rsidP="00107349">
            <w:pPr>
              <w:pStyle w:val="TAC"/>
              <w:rPr>
                <w:sz w:val="16"/>
                <w:szCs w:val="16"/>
              </w:rPr>
            </w:pPr>
          </w:p>
        </w:tc>
        <w:tc>
          <w:tcPr>
            <w:tcW w:w="806" w:type="dxa"/>
          </w:tcPr>
          <w:p w14:paraId="21276F58" w14:textId="77777777" w:rsidR="00107349" w:rsidRPr="003D3AFF" w:rsidRDefault="00107349" w:rsidP="00107349">
            <w:pPr>
              <w:pStyle w:val="TAC"/>
              <w:rPr>
                <w:ins w:id="25" w:author="LTHBM1" w:date="2024-02-16T14:34:00Z"/>
                <w:sz w:val="16"/>
                <w:szCs w:val="16"/>
              </w:rPr>
            </w:pPr>
            <w:ins w:id="26" w:author="LTHBM1" w:date="2024-02-16T14:34:00Z">
              <w:r w:rsidRPr="3D264789">
                <w:rPr>
                  <w:sz w:val="16"/>
                  <w:szCs w:val="16"/>
                </w:rPr>
                <w:t>x</w:t>
              </w:r>
            </w:ins>
          </w:p>
          <w:p w14:paraId="39B24D01" w14:textId="5415B33B" w:rsidR="00107349" w:rsidRPr="003D3AFF" w:rsidRDefault="00107349" w:rsidP="00107349">
            <w:pPr>
              <w:pStyle w:val="TAC"/>
              <w:rPr>
                <w:sz w:val="16"/>
                <w:szCs w:val="16"/>
              </w:rPr>
            </w:pPr>
          </w:p>
        </w:tc>
        <w:tc>
          <w:tcPr>
            <w:tcW w:w="805" w:type="dxa"/>
          </w:tcPr>
          <w:p w14:paraId="0840FAC8" w14:textId="77777777" w:rsidR="00107349" w:rsidRPr="003D3AFF" w:rsidRDefault="00107349" w:rsidP="00107349">
            <w:pPr>
              <w:pStyle w:val="TAC"/>
              <w:rPr>
                <w:sz w:val="16"/>
                <w:szCs w:val="16"/>
              </w:rPr>
            </w:pPr>
          </w:p>
        </w:tc>
        <w:tc>
          <w:tcPr>
            <w:tcW w:w="805" w:type="dxa"/>
          </w:tcPr>
          <w:p w14:paraId="3FE16ED9" w14:textId="77777777" w:rsidR="00107349" w:rsidRPr="003D3AFF" w:rsidRDefault="00107349" w:rsidP="00107349">
            <w:pPr>
              <w:pStyle w:val="TAC"/>
              <w:rPr>
                <w:sz w:val="16"/>
                <w:szCs w:val="16"/>
              </w:rPr>
            </w:pPr>
          </w:p>
        </w:tc>
        <w:tc>
          <w:tcPr>
            <w:tcW w:w="805" w:type="dxa"/>
          </w:tcPr>
          <w:p w14:paraId="46664A68" w14:textId="77777777" w:rsidR="00107349" w:rsidRPr="003D3AFF" w:rsidRDefault="00107349" w:rsidP="00107349">
            <w:pPr>
              <w:pStyle w:val="TAC"/>
              <w:rPr>
                <w:sz w:val="16"/>
                <w:szCs w:val="16"/>
              </w:rPr>
            </w:pPr>
          </w:p>
        </w:tc>
        <w:tc>
          <w:tcPr>
            <w:tcW w:w="805" w:type="dxa"/>
          </w:tcPr>
          <w:p w14:paraId="5D414DDF" w14:textId="77777777" w:rsidR="00107349" w:rsidRPr="003D3AFF" w:rsidRDefault="00107349" w:rsidP="00107349">
            <w:pPr>
              <w:pStyle w:val="TAC"/>
              <w:rPr>
                <w:sz w:val="16"/>
                <w:szCs w:val="16"/>
              </w:rPr>
            </w:pPr>
          </w:p>
        </w:tc>
        <w:tc>
          <w:tcPr>
            <w:tcW w:w="805" w:type="dxa"/>
          </w:tcPr>
          <w:p w14:paraId="2D5558E7" w14:textId="77777777" w:rsidR="00107349" w:rsidRPr="003D3AFF" w:rsidRDefault="00107349" w:rsidP="00107349">
            <w:pPr>
              <w:pStyle w:val="TAC"/>
              <w:rPr>
                <w:sz w:val="16"/>
                <w:szCs w:val="16"/>
              </w:rPr>
            </w:pPr>
          </w:p>
        </w:tc>
        <w:tc>
          <w:tcPr>
            <w:tcW w:w="805" w:type="dxa"/>
          </w:tcPr>
          <w:p w14:paraId="3E40572E" w14:textId="77777777" w:rsidR="00107349" w:rsidRPr="003D3AFF" w:rsidRDefault="00107349" w:rsidP="00107349">
            <w:pPr>
              <w:pStyle w:val="TAC"/>
              <w:rPr>
                <w:sz w:val="16"/>
                <w:szCs w:val="16"/>
              </w:rPr>
            </w:pPr>
          </w:p>
        </w:tc>
        <w:tc>
          <w:tcPr>
            <w:tcW w:w="805" w:type="dxa"/>
          </w:tcPr>
          <w:p w14:paraId="455D6191" w14:textId="77777777" w:rsidR="00107349" w:rsidRPr="003D3AFF" w:rsidRDefault="00107349" w:rsidP="00107349">
            <w:pPr>
              <w:pStyle w:val="TAC"/>
              <w:rPr>
                <w:sz w:val="16"/>
                <w:szCs w:val="16"/>
              </w:rPr>
            </w:pPr>
          </w:p>
        </w:tc>
      </w:tr>
    </w:tbl>
    <w:p w14:paraId="0DD0DE68" w14:textId="77777777" w:rsidR="00CC1EE9" w:rsidRDefault="00CC1EE9" w:rsidP="00CC1EE9"/>
    <w:p w14:paraId="5179CCF4" w14:textId="1D672BB9" w:rsidR="00107349" w:rsidRPr="008464E1" w:rsidRDefault="00107349" w:rsidP="00107349">
      <w:pPr>
        <w:keepNext/>
        <w:keepLines/>
        <w:spacing w:before="180"/>
        <w:ind w:left="1134" w:hanging="1134"/>
        <w:jc w:val="center"/>
        <w:outlineLvl w:val="1"/>
        <w:rPr>
          <w:rFonts w:ascii="Arial" w:eastAsia="DengXian" w:hAnsi="Arial"/>
          <w:sz w:val="32"/>
          <w:lang w:val="en-US" w:eastAsia="zh-CN"/>
        </w:rPr>
      </w:pPr>
      <w:r>
        <w:rPr>
          <w:rStyle w:val="normaltextrun"/>
          <w:color w:val="FF0000"/>
          <w:sz w:val="40"/>
          <w:szCs w:val="40"/>
          <w:shd w:val="clear" w:color="auto" w:fill="FFFFFF"/>
        </w:rPr>
        <w:t>*** next change (all text is new) ***</w:t>
      </w:r>
    </w:p>
    <w:p w14:paraId="1AD19571" w14:textId="77777777" w:rsidR="00107349" w:rsidRPr="00822E86" w:rsidRDefault="00107349" w:rsidP="00CC1EE9"/>
    <w:p w14:paraId="2363F03C" w14:textId="6A0C0E0F" w:rsidR="00565E25" w:rsidRPr="007D1E41" w:rsidRDefault="00565E25" w:rsidP="00565E25">
      <w:pPr>
        <w:pStyle w:val="Heading2"/>
        <w:rPr>
          <w:szCs w:val="32"/>
        </w:rPr>
      </w:pPr>
      <w:r w:rsidRPr="007D1E41">
        <w:rPr>
          <w:szCs w:val="32"/>
        </w:rPr>
        <w:t>6.x</w:t>
      </w:r>
      <w:r w:rsidRPr="007D1E41">
        <w:rPr>
          <w:szCs w:val="32"/>
        </w:rPr>
        <w:tab/>
        <w:t>Solution #x: &lt;</w:t>
      </w:r>
      <w:bookmarkEnd w:id="22"/>
      <w:r w:rsidR="00BD04D6" w:rsidRPr="007D1E41">
        <w:rPr>
          <w:szCs w:val="32"/>
        </w:rPr>
        <w:t xml:space="preserve">IPSec </w:t>
      </w:r>
      <w:r w:rsidR="0059664D">
        <w:rPr>
          <w:szCs w:val="32"/>
        </w:rPr>
        <w:t>usage</w:t>
      </w:r>
      <w:r w:rsidR="00BD04D6" w:rsidRPr="007D1E41">
        <w:rPr>
          <w:szCs w:val="32"/>
        </w:rPr>
        <w:t xml:space="preserve"> for conveyance of PDU Set-related information for end-to-end encrypted XRM traffic</w:t>
      </w:r>
      <w:r w:rsidRPr="007D1E41">
        <w:rPr>
          <w:szCs w:val="32"/>
        </w:rPr>
        <w:t>&gt;</w:t>
      </w:r>
      <w:bookmarkEnd w:id="23"/>
    </w:p>
    <w:p w14:paraId="4EB4ABC5" w14:textId="77777777" w:rsidR="00565E25" w:rsidRPr="007D1E41" w:rsidRDefault="00565E25" w:rsidP="00565E25">
      <w:pPr>
        <w:pStyle w:val="Heading3"/>
        <w:rPr>
          <w:szCs w:val="28"/>
          <w:lang w:eastAsia="ko-KR"/>
        </w:rPr>
      </w:pPr>
      <w:bookmarkStart w:id="27" w:name="_Toc16839383"/>
      <w:bookmarkStart w:id="28" w:name="_Toc23236015"/>
      <w:bookmarkStart w:id="29" w:name="_Toc93305722"/>
      <w:bookmarkStart w:id="30" w:name="_Toc152046442"/>
      <w:r w:rsidRPr="007D1E41">
        <w:rPr>
          <w:szCs w:val="28"/>
          <w:lang w:eastAsia="ko-KR"/>
        </w:rPr>
        <w:t>6.X.1</w:t>
      </w:r>
      <w:r w:rsidRPr="007D1E41">
        <w:rPr>
          <w:szCs w:val="28"/>
          <w:lang w:eastAsia="ko-KR"/>
        </w:rPr>
        <w:tab/>
      </w:r>
      <w:bookmarkEnd w:id="27"/>
      <w:r w:rsidRPr="007D1E41">
        <w:rPr>
          <w:szCs w:val="28"/>
          <w:lang w:eastAsia="ko-KR"/>
        </w:rPr>
        <w:t>Introduction</w:t>
      </w:r>
      <w:bookmarkEnd w:id="28"/>
      <w:bookmarkEnd w:id="29"/>
      <w:bookmarkEnd w:id="30"/>
    </w:p>
    <w:p w14:paraId="3F11E1F4" w14:textId="77777777" w:rsidR="00BD04D6" w:rsidRPr="00476091" w:rsidRDefault="00BD04D6" w:rsidP="00BD04D6">
      <w:pPr>
        <w:spacing w:line="259" w:lineRule="auto"/>
      </w:pPr>
      <w:bookmarkStart w:id="31" w:name="_Toc16839384"/>
      <w:bookmarkStart w:id="32" w:name="_Toc23236016"/>
      <w:bookmarkStart w:id="33" w:name="_Toc93305723"/>
      <w:r w:rsidRPr="00B62B34">
        <w:rPr>
          <w:lang w:val="en-US" w:eastAsia="zh-CN"/>
        </w:rPr>
        <w:t xml:space="preserve">This solution is for </w:t>
      </w:r>
      <w:r w:rsidRPr="00476091">
        <w:t xml:space="preserve">Key Issue #2, which addresses the situation where XRM media traffic is end-to-end encrypted.  </w:t>
      </w:r>
    </w:p>
    <w:p w14:paraId="3EBD9016" w14:textId="52C32AA7" w:rsidR="00061844" w:rsidRPr="00B62B34" w:rsidRDefault="00BD04D6" w:rsidP="00947D9F">
      <w:pPr>
        <w:spacing w:line="259" w:lineRule="auto"/>
      </w:pPr>
      <w:r w:rsidRPr="7C246190">
        <w:t xml:space="preserve">This solution conveys PDU Set information </w:t>
      </w:r>
      <w:r w:rsidRPr="00476091">
        <w:t xml:space="preserve">as metadata </w:t>
      </w:r>
      <w:r w:rsidR="003C7C5E" w:rsidRPr="00476091">
        <w:t xml:space="preserve">encrypted </w:t>
      </w:r>
      <w:r w:rsidR="1CDB2BCD" w:rsidRPr="00476091">
        <w:t>with IPSec support</w:t>
      </w:r>
      <w:r w:rsidRPr="00476091">
        <w:t xml:space="preserve"> </w:t>
      </w:r>
      <w:r w:rsidRPr="7C246190">
        <w:t xml:space="preserve">for the PDU Sets to be identified </w:t>
      </w:r>
      <w:r w:rsidR="4F57047A" w:rsidRPr="7C246190">
        <w:t xml:space="preserve">at the UPF </w:t>
      </w:r>
      <w:r w:rsidRPr="7C246190">
        <w:t xml:space="preserve">for DL </w:t>
      </w:r>
      <w:r w:rsidR="2F950C39" w:rsidRPr="7C246190">
        <w:t xml:space="preserve">traffic </w:t>
      </w:r>
      <w:r w:rsidRPr="7C246190">
        <w:t xml:space="preserve">received on N6 </w:t>
      </w:r>
      <w:r w:rsidR="003F060A">
        <w:t>while</w:t>
      </w:r>
      <w:r w:rsidRPr="7C246190">
        <w:t xml:space="preserve"> the XR media streams are encrypted e2e</w:t>
      </w:r>
      <w:r w:rsidR="22607C6D" w:rsidRPr="7C246190">
        <w:t xml:space="preserve">. </w:t>
      </w:r>
      <w:r w:rsidR="26553AF8" w:rsidRPr="7C246190">
        <w:t xml:space="preserve"> T</w:t>
      </w:r>
      <w:r w:rsidRPr="7C246190">
        <w:t xml:space="preserve">he </w:t>
      </w:r>
      <w:r w:rsidR="00AD6CB1" w:rsidRPr="7C246190">
        <w:t xml:space="preserve">metadata is kept </w:t>
      </w:r>
      <w:r w:rsidRPr="7C246190">
        <w:t>secure (encrypted)</w:t>
      </w:r>
      <w:r w:rsidR="01B2EF06" w:rsidRPr="7C246190">
        <w:t xml:space="preserve"> and only intended nodes (UPF) shall be allowed to read the metadata and use it</w:t>
      </w:r>
      <w:r w:rsidRPr="7C246190">
        <w:t xml:space="preserve">. </w:t>
      </w:r>
    </w:p>
    <w:p w14:paraId="0777A4AA" w14:textId="77777777" w:rsidR="00565E25" w:rsidRPr="00B62B34" w:rsidRDefault="00565E25" w:rsidP="00565E25">
      <w:pPr>
        <w:rPr>
          <w:lang w:eastAsia="zh-CN"/>
        </w:rPr>
      </w:pPr>
    </w:p>
    <w:p w14:paraId="13F4B519" w14:textId="77777777" w:rsidR="00565E25" w:rsidRPr="007D1E41" w:rsidRDefault="00565E25" w:rsidP="036B1D0E">
      <w:pPr>
        <w:pStyle w:val="Heading3"/>
        <w:rPr>
          <w:lang w:eastAsia="ko-KR"/>
        </w:rPr>
      </w:pPr>
      <w:bookmarkStart w:id="34" w:name="_Toc152046443"/>
      <w:r w:rsidRPr="036B1D0E">
        <w:rPr>
          <w:lang w:eastAsia="ko-KR"/>
        </w:rPr>
        <w:t>6.X.2</w:t>
      </w:r>
      <w:r>
        <w:tab/>
      </w:r>
      <w:r w:rsidRPr="036B1D0E">
        <w:rPr>
          <w:lang w:eastAsia="ko-KR"/>
        </w:rPr>
        <w:t>Functional Description</w:t>
      </w:r>
      <w:bookmarkEnd w:id="31"/>
      <w:bookmarkEnd w:id="32"/>
      <w:bookmarkEnd w:id="33"/>
      <w:bookmarkEnd w:id="34"/>
    </w:p>
    <w:p w14:paraId="75E3AC9B" w14:textId="2389039E" w:rsidR="003B68BE" w:rsidRPr="007D1E41" w:rsidRDefault="003B68BE" w:rsidP="003B68BE">
      <w:pPr>
        <w:pStyle w:val="Heading3"/>
        <w:spacing w:line="259" w:lineRule="auto"/>
        <w:rPr>
          <w:b/>
          <w:bCs/>
          <w:szCs w:val="28"/>
          <w:u w:val="single"/>
        </w:rPr>
      </w:pPr>
      <w:bookmarkStart w:id="35" w:name="_Toc16839385"/>
      <w:bookmarkStart w:id="36" w:name="_Toc23236017"/>
      <w:bookmarkStart w:id="37" w:name="_Toc93305724"/>
      <w:r w:rsidRPr="007D1E41">
        <w:rPr>
          <w:rFonts w:eastAsia="DengXian"/>
          <w:szCs w:val="28"/>
        </w:rPr>
        <w:t>6.X.2.</w:t>
      </w:r>
      <w:r>
        <w:rPr>
          <w:rFonts w:eastAsia="DengXian"/>
          <w:szCs w:val="28"/>
        </w:rPr>
        <w:t>1</w:t>
      </w:r>
      <w:r w:rsidRPr="007D1E41">
        <w:rPr>
          <w:szCs w:val="28"/>
        </w:rPr>
        <w:tab/>
      </w:r>
      <w:r>
        <w:rPr>
          <w:szCs w:val="28"/>
        </w:rPr>
        <w:t>Overview</w:t>
      </w:r>
      <w:r w:rsidRPr="007D1E41">
        <w:rPr>
          <w:szCs w:val="28"/>
        </w:rPr>
        <w:t xml:space="preserve"> </w:t>
      </w:r>
    </w:p>
    <w:p w14:paraId="0D91926D" w14:textId="4E8EE28D" w:rsidR="00977664" w:rsidRDefault="00BD04D6" w:rsidP="00977664">
      <w:r w:rsidRPr="00B62B34">
        <w:t xml:space="preserve">The solution allows an AF to provide PDU Set Information as a metadata </w:t>
      </w:r>
      <w:r w:rsidRPr="00476091">
        <w:t xml:space="preserve">(string comprising </w:t>
      </w:r>
      <w:r w:rsidR="00E7684E" w:rsidRPr="00476091">
        <w:t xml:space="preserve">e.g. </w:t>
      </w:r>
      <w:r w:rsidRPr="00476091">
        <w:t>of</w:t>
      </w:r>
      <w:r w:rsidR="00F9085C" w:rsidRPr="00476091">
        <w:t xml:space="preserve"> </w:t>
      </w:r>
      <w:r w:rsidRPr="00476091">
        <w:t>PDU Set Information</w:t>
      </w:r>
      <w:r w:rsidR="00D8142D" w:rsidRPr="00476091">
        <w:t xml:space="preserve">) </w:t>
      </w:r>
      <w:r w:rsidR="003C7C5E" w:rsidRPr="00476091">
        <w:t xml:space="preserve">encrypted </w:t>
      </w:r>
      <w:r w:rsidR="00D8142D" w:rsidRPr="00476091">
        <w:t>with</w:t>
      </w:r>
      <w:r w:rsidRPr="00476091">
        <w:t xml:space="preserve"> </w:t>
      </w:r>
      <w:r w:rsidRPr="00B62B34">
        <w:t xml:space="preserve">IPSec </w:t>
      </w:r>
      <w:r w:rsidR="00D8142D">
        <w:t>protection between the UPF and the AS</w:t>
      </w:r>
      <w:r w:rsidRPr="00B62B34">
        <w:t>.</w:t>
      </w:r>
      <w:r w:rsidR="002931BF" w:rsidRPr="00B62B34">
        <w:t xml:space="preserve"> </w:t>
      </w:r>
    </w:p>
    <w:p w14:paraId="64AAB7CD" w14:textId="41005F43" w:rsidR="00647E6D" w:rsidRDefault="0034770C" w:rsidP="00977664">
      <w:r>
        <w:t>IPSec tunnelling</w:t>
      </w:r>
      <w:r w:rsidR="00977664">
        <w:t xml:space="preserve"> </w:t>
      </w:r>
      <w:r w:rsidR="00042D12">
        <w:t xml:space="preserve">(tunnel mode) </w:t>
      </w:r>
      <w:r>
        <w:t xml:space="preserve">is used between the UPF and the AS to carry both the </w:t>
      </w:r>
      <w:r w:rsidR="009221F6">
        <w:t xml:space="preserve">XRM stream (e.g. sent </w:t>
      </w:r>
      <w:r w:rsidR="000864D3">
        <w:t xml:space="preserve">in </w:t>
      </w:r>
      <w:r w:rsidR="009221F6">
        <w:t xml:space="preserve">RTP/UDP/IP) as well as </w:t>
      </w:r>
      <w:r w:rsidR="000864D3">
        <w:t>XRM metadata</w:t>
      </w:r>
      <w:r w:rsidR="000864D3" w:rsidRPr="00B62B34">
        <w:t xml:space="preserve"> </w:t>
      </w:r>
      <w:r w:rsidR="00647E6D">
        <w:t xml:space="preserve">(e.g. </w:t>
      </w:r>
      <w:r w:rsidR="009221F6" w:rsidRPr="00B62B34">
        <w:t>PDU Set Information</w:t>
      </w:r>
      <w:r w:rsidR="00647E6D">
        <w:t>)</w:t>
      </w:r>
      <w:r w:rsidR="00C840BE">
        <w:t>. As the UPF is the end point of this IPsec tunnel, only the UPF can access to clear text XRM metadata</w:t>
      </w:r>
      <w:r w:rsidR="00086575">
        <w:t xml:space="preserve"> when the IPsec security association is established with ciphering</w:t>
      </w:r>
      <w:r w:rsidR="00C840BE">
        <w:t xml:space="preserve">. </w:t>
      </w:r>
    </w:p>
    <w:p w14:paraId="7553A6ED" w14:textId="05754866" w:rsidR="00042D12" w:rsidRDefault="00042D12" w:rsidP="00977664">
      <w:r>
        <w:t>Both AH and ESP may be used between the UP</w:t>
      </w:r>
      <w:r w:rsidR="00647E6D">
        <w:t>F</w:t>
      </w:r>
      <w:r>
        <w:t xml:space="preserve"> and the AS; IKE is used to negotiate the IPsec security Associations used between the </w:t>
      </w:r>
      <w:r w:rsidR="00647E6D">
        <w:t>UP</w:t>
      </w:r>
      <w:r w:rsidR="00015583">
        <w:t>F</w:t>
      </w:r>
      <w:r w:rsidR="00647E6D">
        <w:t xml:space="preserve"> and the AS</w:t>
      </w:r>
    </w:p>
    <w:p w14:paraId="55408C75" w14:textId="60025D5C" w:rsidR="00977664" w:rsidRDefault="00C840BE" w:rsidP="00977664">
      <w:r>
        <w:t>The XRM stream</w:t>
      </w:r>
      <w:r w:rsidR="00042D12">
        <w:t xml:space="preserve"> itself </w:t>
      </w:r>
      <w:r w:rsidR="00015583">
        <w:t>(including its potential RTP/UDP</w:t>
      </w:r>
      <w:r w:rsidR="005D06FF">
        <w:t xml:space="preserve"> headers) </w:t>
      </w:r>
      <w:r w:rsidR="00042D12">
        <w:t xml:space="preserve">may be subject to end to end </w:t>
      </w:r>
      <w:r w:rsidR="005D06FF">
        <w:t>security (</w:t>
      </w:r>
      <w:r w:rsidR="00042D12">
        <w:t>ciphering</w:t>
      </w:r>
      <w:r w:rsidR="005D06FF">
        <w:t xml:space="preserve">, possibly provided by SRTP or QUIC) </w:t>
      </w:r>
      <w:r w:rsidR="00042D12">
        <w:t xml:space="preserve">between the UE and the </w:t>
      </w:r>
      <w:proofErr w:type="gramStart"/>
      <w:r w:rsidR="00042D12">
        <w:t>AS ;</w:t>
      </w:r>
      <w:proofErr w:type="gramEnd"/>
      <w:r w:rsidR="00042D12">
        <w:t xml:space="preserve">  in that case no intermediate entity </w:t>
      </w:r>
      <w:r w:rsidR="000864D3">
        <w:t>including the UP</w:t>
      </w:r>
      <w:r w:rsidR="005D06FF">
        <w:t>F</w:t>
      </w:r>
      <w:r w:rsidR="000864D3">
        <w:t xml:space="preserve"> can access to the clear text XRM stream</w:t>
      </w:r>
      <w:r w:rsidR="005D06FF">
        <w:t xml:space="preserve"> (including its RTP/UDP headers)</w:t>
      </w:r>
      <w:r w:rsidR="000864D3">
        <w:t>.</w:t>
      </w:r>
      <w:r w:rsidR="00042D12">
        <w:t xml:space="preserve"> </w:t>
      </w:r>
      <w:r w:rsidR="0093444A">
        <w:t xml:space="preserve">If there is no </w:t>
      </w:r>
      <w:proofErr w:type="gramStart"/>
      <w:r w:rsidR="0093444A">
        <w:t>end to end</w:t>
      </w:r>
      <w:proofErr w:type="gramEnd"/>
      <w:r w:rsidR="0093444A">
        <w:t xml:space="preserve"> security between the UE and the AS the IPsec se</w:t>
      </w:r>
      <w:r w:rsidR="004C6C5E">
        <w:t xml:space="preserve">curity </w:t>
      </w:r>
      <w:r w:rsidR="00E7684E">
        <w:t xml:space="preserve">between UPF and AS </w:t>
      </w:r>
      <w:r w:rsidR="004C6C5E">
        <w:t xml:space="preserve">can provide at least security over N6 and the </w:t>
      </w:r>
      <w:r w:rsidR="00761F55">
        <w:t>DN</w:t>
      </w:r>
      <w:r w:rsidR="004C6C5E">
        <w:t>.</w:t>
      </w:r>
    </w:p>
    <w:p w14:paraId="0855381C" w14:textId="34A13E86" w:rsidR="007176D3" w:rsidRPr="00B2032B" w:rsidRDefault="007176D3" w:rsidP="00977664">
      <w:r>
        <w:t xml:space="preserve">As a </w:t>
      </w:r>
      <w:r w:rsidRPr="00B2032B">
        <w:t xml:space="preserve">general description, the outer IP and IPsec headers </w:t>
      </w:r>
      <w:r w:rsidR="003C734C" w:rsidRPr="00B2032B">
        <w:t xml:space="preserve">carry following information secured by </w:t>
      </w:r>
      <w:proofErr w:type="gramStart"/>
      <w:r w:rsidR="003C734C" w:rsidRPr="00B2032B">
        <w:t>IPsec</w:t>
      </w:r>
      <w:proofErr w:type="gramEnd"/>
    </w:p>
    <w:p w14:paraId="5263AB29" w14:textId="4E011865" w:rsidR="003C734C" w:rsidRPr="00B2032B" w:rsidRDefault="003C734C" w:rsidP="003C734C">
      <w:pPr>
        <w:pStyle w:val="B1"/>
        <w:numPr>
          <w:ilvl w:val="0"/>
          <w:numId w:val="26"/>
        </w:numPr>
      </w:pPr>
      <w:r w:rsidRPr="00B2032B">
        <w:t>The metadata</w:t>
      </w:r>
      <w:r w:rsidR="00E7684E" w:rsidRPr="00B2032B">
        <w:t xml:space="preserve"> that is consumed and discarded by the UPF</w:t>
      </w:r>
      <w:r w:rsidR="00A14E44" w:rsidRPr="00B2032B">
        <w:t xml:space="preserve">. </w:t>
      </w:r>
    </w:p>
    <w:p w14:paraId="5DBD8E64" w14:textId="7C7B94F1" w:rsidR="003C734C" w:rsidRPr="00B2032B" w:rsidRDefault="003C734C" w:rsidP="003C734C">
      <w:pPr>
        <w:pStyle w:val="B1"/>
        <w:numPr>
          <w:ilvl w:val="0"/>
          <w:numId w:val="26"/>
        </w:numPr>
      </w:pPr>
      <w:r w:rsidRPr="00B2032B">
        <w:t xml:space="preserve">The </w:t>
      </w:r>
      <w:proofErr w:type="gramStart"/>
      <w:r w:rsidR="00E7684E" w:rsidRPr="00B2032B">
        <w:t>end to end</w:t>
      </w:r>
      <w:proofErr w:type="gramEnd"/>
      <w:r w:rsidR="00E7684E" w:rsidRPr="00B2032B">
        <w:t xml:space="preserve"> </w:t>
      </w:r>
      <w:r w:rsidRPr="00B2032B">
        <w:t xml:space="preserve">packet </w:t>
      </w:r>
      <w:r w:rsidR="00E7684E" w:rsidRPr="00B2032B">
        <w:t>(with possible end to end ciphering) that the UPF delivers to the UE</w:t>
      </w:r>
    </w:p>
    <w:p w14:paraId="725F2F17" w14:textId="589615E8" w:rsidR="00BD04D6" w:rsidRPr="00B62B34" w:rsidRDefault="00821011" w:rsidP="00BD04D6">
      <w:pPr>
        <w:jc w:val="both"/>
      </w:pPr>
      <w:r>
        <w:object w:dxaOrig="12801" w:dyaOrig="3841" w14:anchorId="2EABB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4.5pt" o:ole="">
            <v:imagedata r:id="rId13" o:title=""/>
          </v:shape>
          <o:OLEObject Type="Embed" ProgID="Visio.Drawing.15" ShapeID="_x0000_i1025" DrawAspect="Content" ObjectID="_1769625719" r:id="rId14"/>
        </w:object>
      </w:r>
    </w:p>
    <w:p w14:paraId="01E8D896" w14:textId="6D0A2025" w:rsidR="533301F5" w:rsidRDefault="533301F5" w:rsidP="00A24847">
      <w:pPr>
        <w:jc w:val="center"/>
        <w:rPr>
          <w:b/>
          <w:bCs/>
          <w:color w:val="000000" w:themeColor="text1"/>
        </w:rPr>
      </w:pPr>
      <w:r w:rsidRPr="036B1D0E">
        <w:rPr>
          <w:b/>
          <w:bCs/>
          <w:color w:val="000000" w:themeColor="text1"/>
        </w:rPr>
        <w:t>Figure 6.X.2-1. IPSec based Solution to carry metadata for E2E XR traffic</w:t>
      </w:r>
    </w:p>
    <w:p w14:paraId="5EEB5E1E" w14:textId="1B221848" w:rsidR="7C246190" w:rsidRDefault="7C246190" w:rsidP="036B1D0E">
      <w:pPr>
        <w:jc w:val="both"/>
      </w:pPr>
    </w:p>
    <w:p w14:paraId="3994F17F" w14:textId="41F74308" w:rsidR="002931BF" w:rsidRPr="00D30038" w:rsidRDefault="009E0D53" w:rsidP="008C778D">
      <w:pPr>
        <w:pStyle w:val="B1"/>
        <w:numPr>
          <w:ilvl w:val="0"/>
          <w:numId w:val="25"/>
        </w:numPr>
        <w:rPr>
          <w:rFonts w:eastAsia="Arial"/>
        </w:rPr>
      </w:pPr>
      <w:r w:rsidRPr="00D30038">
        <w:t xml:space="preserve">This </w:t>
      </w:r>
      <w:r w:rsidR="00E87943" w:rsidRPr="00D30038">
        <w:t>Application Payload agnostic</w:t>
      </w:r>
      <w:r>
        <w:t xml:space="preserve"> </w:t>
      </w:r>
      <w:r w:rsidR="002931BF" w:rsidRPr="00D30038">
        <w:t xml:space="preserve">solution works with any </w:t>
      </w:r>
      <w:r>
        <w:t>UE-</w:t>
      </w:r>
      <w:r w:rsidR="002931BF" w:rsidRPr="00D30038">
        <w:t xml:space="preserve">AS protocol that can use IPsec (SRTP. QUIC, etc.) </w:t>
      </w:r>
    </w:p>
    <w:p w14:paraId="20C11076" w14:textId="7AC4BE4C" w:rsidR="00D30038" w:rsidRPr="00D30038" w:rsidRDefault="00845C72" w:rsidP="008C778D">
      <w:pPr>
        <w:pStyle w:val="B1"/>
        <w:numPr>
          <w:ilvl w:val="0"/>
          <w:numId w:val="25"/>
        </w:numPr>
      </w:pPr>
      <w:r w:rsidRPr="00D30038">
        <w:t xml:space="preserve">IPSec </w:t>
      </w:r>
      <w:r w:rsidR="001318AF" w:rsidRPr="00D30038">
        <w:t>is</w:t>
      </w:r>
      <w:r w:rsidRPr="00D30038">
        <w:t xml:space="preserve"> established, in tunnel mode</w:t>
      </w:r>
      <w:r w:rsidR="00CB58B1">
        <w:t xml:space="preserve"> </w:t>
      </w:r>
      <w:r w:rsidR="3C64F89A" w:rsidRPr="00D30038">
        <w:t>where</w:t>
      </w:r>
      <w:r w:rsidR="4745648C" w:rsidRPr="00D30038">
        <w:t xml:space="preserve"> </w:t>
      </w:r>
      <w:r w:rsidR="00CB58B1">
        <w:t xml:space="preserve">the </w:t>
      </w:r>
      <w:r w:rsidR="4745648C" w:rsidRPr="00D30038">
        <w:t>entire IP packet is encapsulated inside another and delivered to the destination.</w:t>
      </w:r>
      <w:r w:rsidR="0E3D4CC2" w:rsidRPr="00D30038">
        <w:t xml:space="preserve"> </w:t>
      </w:r>
    </w:p>
    <w:p w14:paraId="7037A53F" w14:textId="29207806" w:rsidR="00083390" w:rsidRPr="00D30038" w:rsidRDefault="00D30038" w:rsidP="00D30038">
      <w:pPr>
        <w:pStyle w:val="NO"/>
      </w:pPr>
      <w:r w:rsidRPr="00D30038">
        <w:t xml:space="preserve">NOTE: </w:t>
      </w:r>
      <w:r w:rsidRPr="00D30038">
        <w:tab/>
      </w:r>
      <w:r w:rsidR="00086575" w:rsidRPr="00D30038">
        <w:t xml:space="preserve">Whether AH or ESP are used is subject to negotiation between the UPF and the AS but </w:t>
      </w:r>
      <w:r w:rsidR="1FE47988" w:rsidRPr="00D30038">
        <w:t xml:space="preserve">AH is preferrable compared to ESP </w:t>
      </w:r>
      <w:r w:rsidR="2CB1A650" w:rsidRPr="00D30038">
        <w:t xml:space="preserve">since </w:t>
      </w:r>
      <w:r w:rsidR="2CB1A650" w:rsidRPr="00D30038">
        <w:rPr>
          <w:color w:val="000000" w:themeColor="text1"/>
        </w:rPr>
        <w:t xml:space="preserve">AH is used to authenticate the payload but not encrypt. </w:t>
      </w:r>
      <w:r w:rsidR="68CF42F4" w:rsidRPr="00D30038">
        <w:t xml:space="preserve">Most of the performance issues for IPSec are due to encryption/decryption </w:t>
      </w:r>
      <w:r w:rsidR="6D8FBF5A" w:rsidRPr="00D30038">
        <w:t xml:space="preserve">(double ciphering) </w:t>
      </w:r>
      <w:r w:rsidR="68CF42F4" w:rsidRPr="00D30038">
        <w:t xml:space="preserve">for all the packets related to that SA association. </w:t>
      </w:r>
      <w:r w:rsidR="4099374D" w:rsidRPr="00D30038">
        <w:t xml:space="preserve"> </w:t>
      </w:r>
    </w:p>
    <w:p w14:paraId="42078D04" w14:textId="3A44FCD5" w:rsidR="002931BF" w:rsidRPr="00D30038" w:rsidRDefault="00061844" w:rsidP="008C778D">
      <w:pPr>
        <w:pStyle w:val="B1"/>
        <w:numPr>
          <w:ilvl w:val="0"/>
          <w:numId w:val="25"/>
        </w:numPr>
        <w:rPr>
          <w:rStyle w:val="ui-provider"/>
        </w:rPr>
      </w:pPr>
      <w:r w:rsidRPr="00D30038">
        <w:rPr>
          <w:rStyle w:val="ui-provider"/>
        </w:rPr>
        <w:t>Between 3GPP nodes IKEv2 is currently used for IPsec establishment, and the assumption is</w:t>
      </w:r>
      <w:r w:rsidR="006D7590" w:rsidRPr="00D30038">
        <w:rPr>
          <w:rStyle w:val="ui-provider"/>
        </w:rPr>
        <w:t xml:space="preserve"> that</w:t>
      </w:r>
      <w:r w:rsidRPr="00D30038">
        <w:rPr>
          <w:rStyle w:val="ui-provider"/>
        </w:rPr>
        <w:t xml:space="preserve"> Application Servers support IPSec.</w:t>
      </w:r>
      <w:r w:rsidR="006C7658" w:rsidRPr="00D30038">
        <w:rPr>
          <w:rStyle w:val="ui-provider"/>
        </w:rPr>
        <w:t xml:space="preserve"> </w:t>
      </w:r>
      <w:r w:rsidR="00647F84">
        <w:rPr>
          <w:rStyle w:val="cf01"/>
        </w:rPr>
        <w:t xml:space="preserve">IKE establishment is as per the </w:t>
      </w:r>
      <w:hyperlink r:id="rId15" w:history="1">
        <w:r w:rsidR="00647F84">
          <w:rPr>
            <w:rStyle w:val="cf11"/>
            <w:color w:val="0000FF"/>
            <w:u w:val="single"/>
          </w:rPr>
          <w:t>RFC 4306 - Internet Key Exchange (IKEv2) Protocol (ietf.org)</w:t>
        </w:r>
      </w:hyperlink>
    </w:p>
    <w:p w14:paraId="55D10356" w14:textId="7B93AA0C" w:rsidR="002931BF" w:rsidRPr="003B68BE" w:rsidRDefault="008C778D" w:rsidP="008C778D">
      <w:pPr>
        <w:pStyle w:val="B1"/>
        <w:numPr>
          <w:ilvl w:val="0"/>
          <w:numId w:val="25"/>
        </w:numPr>
        <w:rPr>
          <w:color w:val="000000" w:themeColor="text1"/>
        </w:rPr>
      </w:pPr>
      <w:r w:rsidRPr="003B68BE">
        <w:t xml:space="preserve">The </w:t>
      </w:r>
      <w:r w:rsidR="509292BA" w:rsidRPr="003B68BE">
        <w:t>UPF initiate</w:t>
      </w:r>
      <w:r w:rsidR="006D7590" w:rsidRPr="003B68BE">
        <w:t>s</w:t>
      </w:r>
      <w:r w:rsidR="509292BA" w:rsidRPr="003B68BE">
        <w:t xml:space="preserve"> the </w:t>
      </w:r>
      <w:r w:rsidR="006D7590" w:rsidRPr="003B68BE">
        <w:t>IKE</w:t>
      </w:r>
      <w:r w:rsidR="006D7590" w:rsidRPr="00B2032B">
        <w:t xml:space="preserve"> exchange </w:t>
      </w:r>
      <w:r w:rsidR="509292BA" w:rsidRPr="00B2032B">
        <w:t>between</w:t>
      </w:r>
      <w:r w:rsidR="509292BA" w:rsidRPr="00D30038">
        <w:t xml:space="preserve"> </w:t>
      </w:r>
      <w:r w:rsidR="006D7590" w:rsidRPr="00D30038">
        <w:t xml:space="preserve">the </w:t>
      </w:r>
      <w:r w:rsidR="509292BA" w:rsidRPr="00D30038">
        <w:t xml:space="preserve">UPF and Application </w:t>
      </w:r>
      <w:r w:rsidR="69A414A5" w:rsidRPr="00D30038">
        <w:t>server</w:t>
      </w:r>
      <w:r w:rsidR="7AEBBF05" w:rsidRPr="00D30038">
        <w:t xml:space="preserve">. </w:t>
      </w:r>
      <w:r w:rsidR="004F743F">
        <w:t>Local policies in the UP</w:t>
      </w:r>
      <w:r w:rsidR="00A07F86">
        <w:t>F</w:t>
      </w:r>
      <w:r w:rsidR="004F743F">
        <w:t xml:space="preserve"> may trigger the establishment of the</w:t>
      </w:r>
      <w:r w:rsidR="00A07F86">
        <w:t xml:space="preserve"> IPSec</w:t>
      </w:r>
      <w:r w:rsidR="004F743F">
        <w:t xml:space="preserve"> tunnel </w:t>
      </w:r>
      <w:r w:rsidR="00A07F86">
        <w:t xml:space="preserve">to an AS, when the UPF starts </w:t>
      </w:r>
      <w:r w:rsidR="003B68BE">
        <w:t>handling traffic to this AS</w:t>
      </w:r>
    </w:p>
    <w:p w14:paraId="71BB0628" w14:textId="7380389D" w:rsidR="003B68BE" w:rsidRPr="004630FA" w:rsidRDefault="003B68BE" w:rsidP="003B68BE">
      <w:pPr>
        <w:pStyle w:val="NO"/>
      </w:pPr>
      <w:r w:rsidRPr="004630FA">
        <w:t>NOTE:</w:t>
      </w:r>
      <w:r w:rsidRPr="004630FA">
        <w:tab/>
        <w:t>Currently, per 3GPP TS 29.561 tunnelling is supported between 5G network and external DN. So, IPSec can be used from UPF</w:t>
      </w:r>
      <w:r w:rsidR="004630FA" w:rsidRPr="004630FA">
        <w:t xml:space="preserve"> </w:t>
      </w:r>
      <w:r w:rsidRPr="004630FA">
        <w:t xml:space="preserve">N6 to tunnel </w:t>
      </w:r>
      <w:r w:rsidR="004630FA" w:rsidRPr="004630FA">
        <w:t xml:space="preserve">over N6 </w:t>
      </w:r>
      <w:r w:rsidRPr="004630FA">
        <w:t xml:space="preserve">traffic to a specific </w:t>
      </w:r>
      <w:r w:rsidR="004630FA" w:rsidRPr="004630FA">
        <w:t xml:space="preserve">host (AS) </w:t>
      </w:r>
      <w:r w:rsidRPr="004630FA">
        <w:t>/network.</w:t>
      </w:r>
    </w:p>
    <w:p w14:paraId="4CCB9AC5" w14:textId="4FB8BCAF" w:rsidR="002931BF" w:rsidRPr="00B62B34" w:rsidRDefault="008C778D" w:rsidP="008C778D">
      <w:pPr>
        <w:pStyle w:val="B1"/>
        <w:numPr>
          <w:ilvl w:val="0"/>
          <w:numId w:val="25"/>
        </w:numPr>
        <w:rPr>
          <w:color w:val="000000" w:themeColor="text1"/>
        </w:rPr>
      </w:pPr>
      <w:r>
        <w:rPr>
          <w:rFonts w:eastAsia="DengXian"/>
        </w:rPr>
        <w:t xml:space="preserve">The </w:t>
      </w:r>
      <w:r w:rsidR="006C7658" w:rsidRPr="036B1D0E">
        <w:rPr>
          <w:rFonts w:eastAsia="DengXian"/>
        </w:rPr>
        <w:t xml:space="preserve">UPF </w:t>
      </w:r>
      <w:r w:rsidR="433B6715" w:rsidRPr="036B1D0E">
        <w:rPr>
          <w:rFonts w:eastAsia="DengXian"/>
        </w:rPr>
        <w:t xml:space="preserve">needs </w:t>
      </w:r>
      <w:r w:rsidR="433B6715" w:rsidRPr="036B1D0E">
        <w:t xml:space="preserve">Packet decapsulation only till IP layer </w:t>
      </w:r>
      <w:r w:rsidR="66B7A617" w:rsidRPr="036B1D0E">
        <w:t xml:space="preserve">to read the </w:t>
      </w:r>
      <w:r w:rsidR="52861B70" w:rsidRPr="036B1D0E">
        <w:t>Metadata.</w:t>
      </w:r>
    </w:p>
    <w:p w14:paraId="3A086406" w14:textId="396EAEC8" w:rsidR="00061844" w:rsidRPr="004C7A2B" w:rsidRDefault="008C778D" w:rsidP="004C7A2B">
      <w:pPr>
        <w:pStyle w:val="B1"/>
        <w:numPr>
          <w:ilvl w:val="0"/>
          <w:numId w:val="25"/>
        </w:numPr>
        <w:rPr>
          <w:rFonts w:eastAsia="DengXian"/>
        </w:rPr>
      </w:pPr>
      <w:r>
        <w:rPr>
          <w:rFonts w:eastAsia="DengXian"/>
        </w:rPr>
        <w:t xml:space="preserve">The </w:t>
      </w:r>
      <w:r w:rsidR="4E9CFE84" w:rsidRPr="036B1D0E">
        <w:rPr>
          <w:rFonts w:eastAsia="DengXian"/>
        </w:rPr>
        <w:t xml:space="preserve">presence of </w:t>
      </w:r>
      <w:r w:rsidR="0093444A">
        <w:rPr>
          <w:rFonts w:eastAsia="DengXian"/>
        </w:rPr>
        <w:t xml:space="preserve">XRM </w:t>
      </w:r>
      <w:r w:rsidR="4E9CFE84" w:rsidRPr="036B1D0E">
        <w:rPr>
          <w:rFonts w:eastAsia="DengXian"/>
        </w:rPr>
        <w:t xml:space="preserve">metadata in the </w:t>
      </w:r>
      <w:r w:rsidR="00F80C33">
        <w:rPr>
          <w:rFonts w:eastAsia="DengXian"/>
        </w:rPr>
        <w:t xml:space="preserve">received </w:t>
      </w:r>
      <w:r w:rsidR="4E9CFE84" w:rsidRPr="036B1D0E">
        <w:rPr>
          <w:rFonts w:eastAsia="DengXian"/>
        </w:rPr>
        <w:t>IP packet</w:t>
      </w:r>
      <w:r w:rsidR="00CB58B1">
        <w:rPr>
          <w:rFonts w:eastAsia="DengXian"/>
        </w:rPr>
        <w:t xml:space="preserve"> tunneled as part of an IPSe</w:t>
      </w:r>
      <w:r>
        <w:rPr>
          <w:rFonts w:eastAsia="DengXian"/>
        </w:rPr>
        <w:t>c Security Association</w:t>
      </w:r>
      <w:r w:rsidR="004C7A2B">
        <w:rPr>
          <w:rFonts w:eastAsia="DengXian"/>
        </w:rPr>
        <w:t xml:space="preserve"> is negotiated</w:t>
      </w:r>
      <w:r w:rsidR="4E9CFE84" w:rsidRPr="036B1D0E">
        <w:rPr>
          <w:rFonts w:eastAsia="DengXian"/>
        </w:rPr>
        <w:t>.</w:t>
      </w:r>
      <w:r w:rsidR="00D85E9B" w:rsidRPr="004C7A2B">
        <w:t> </w:t>
      </w:r>
    </w:p>
    <w:p w14:paraId="4163FE3F" w14:textId="41F46F21" w:rsidR="00945343" w:rsidRPr="007D1E41" w:rsidRDefault="00945343" w:rsidP="00945343">
      <w:pPr>
        <w:pStyle w:val="Heading3"/>
        <w:spacing w:line="259" w:lineRule="auto"/>
        <w:rPr>
          <w:b/>
          <w:bCs/>
          <w:szCs w:val="28"/>
          <w:u w:val="single"/>
        </w:rPr>
      </w:pPr>
      <w:bookmarkStart w:id="38" w:name="_Ref158394273"/>
      <w:r w:rsidRPr="007D1E41">
        <w:rPr>
          <w:rFonts w:eastAsia="DengXian"/>
          <w:szCs w:val="28"/>
        </w:rPr>
        <w:t>6.X.2.</w:t>
      </w:r>
      <w:r w:rsidR="003B68BE">
        <w:rPr>
          <w:rFonts w:eastAsia="DengXian"/>
          <w:szCs w:val="28"/>
        </w:rPr>
        <w:t>2</w:t>
      </w:r>
      <w:r w:rsidRPr="007D1E41">
        <w:rPr>
          <w:szCs w:val="28"/>
        </w:rPr>
        <w:tab/>
      </w:r>
      <w:r w:rsidR="00E7684E">
        <w:rPr>
          <w:szCs w:val="28"/>
        </w:rPr>
        <w:t xml:space="preserve">Definition of the (XRM) </w:t>
      </w:r>
      <w:r w:rsidRPr="007D1E41">
        <w:rPr>
          <w:szCs w:val="28"/>
        </w:rPr>
        <w:t>metadata per PDU</w:t>
      </w:r>
      <w:bookmarkEnd w:id="38"/>
      <w:r w:rsidRPr="007D1E41">
        <w:rPr>
          <w:szCs w:val="28"/>
        </w:rPr>
        <w:t xml:space="preserve"> </w:t>
      </w:r>
    </w:p>
    <w:p w14:paraId="341D98AB" w14:textId="77777777" w:rsidR="00945343" w:rsidRPr="00B62B34" w:rsidRDefault="00945343" w:rsidP="00945343">
      <w:pPr>
        <w:pStyle w:val="CRCoverPage"/>
        <w:spacing w:after="0"/>
        <w:ind w:left="360"/>
        <w:rPr>
          <w:rFonts w:cs="Arial"/>
        </w:rPr>
      </w:pPr>
    </w:p>
    <w:p w14:paraId="59759644" w14:textId="36AC37BD" w:rsidR="00197B48" w:rsidRDefault="004D4CF4" w:rsidP="00945343">
      <w:pPr>
        <w:pStyle w:val="CRCoverPage"/>
        <w:spacing w:after="0"/>
        <w:jc w:val="both"/>
        <w:rPr>
          <w:rFonts w:ascii="Times New Roman" w:hAnsi="Times New Roman"/>
        </w:rPr>
      </w:pPr>
      <w:r w:rsidRPr="036B1D0E">
        <w:rPr>
          <w:rFonts w:ascii="Times New Roman" w:hAnsi="Times New Roman"/>
        </w:rPr>
        <w:t xml:space="preserve">The metadata </w:t>
      </w:r>
      <w:r w:rsidR="00256A39">
        <w:rPr>
          <w:rFonts w:ascii="Times New Roman" w:hAnsi="Times New Roman"/>
        </w:rPr>
        <w:t xml:space="preserve">header </w:t>
      </w:r>
      <w:r w:rsidRPr="036B1D0E">
        <w:rPr>
          <w:rFonts w:ascii="Times New Roman" w:hAnsi="Times New Roman"/>
        </w:rPr>
        <w:t xml:space="preserve">is </w:t>
      </w:r>
      <w:r>
        <w:rPr>
          <w:rFonts w:ascii="Times New Roman" w:hAnsi="Times New Roman"/>
        </w:rPr>
        <w:t>a</w:t>
      </w:r>
      <w:r w:rsidRPr="036B1D0E">
        <w:rPr>
          <w:rFonts w:ascii="Times New Roman" w:hAnsi="Times New Roman"/>
        </w:rPr>
        <w:t xml:space="preserve"> variable </w:t>
      </w:r>
      <w:r>
        <w:rPr>
          <w:rFonts w:ascii="Times New Roman" w:hAnsi="Times New Roman"/>
        </w:rPr>
        <w:t xml:space="preserve">length </w:t>
      </w:r>
      <w:r w:rsidRPr="036B1D0E">
        <w:rPr>
          <w:rFonts w:ascii="Times New Roman" w:hAnsi="Times New Roman"/>
        </w:rPr>
        <w:t xml:space="preserve">structure </w:t>
      </w:r>
      <w:r w:rsidR="00647F84">
        <w:rPr>
          <w:rFonts w:ascii="Times New Roman" w:hAnsi="Times New Roman"/>
        </w:rPr>
        <w:t>and</w:t>
      </w:r>
      <w:r w:rsidR="00197B48">
        <w:rPr>
          <w:rFonts w:ascii="Times New Roman" w:hAnsi="Times New Roman"/>
        </w:rPr>
        <w:t xml:space="preserve"> may contain</w:t>
      </w:r>
      <w:r w:rsidR="00647F84">
        <w:rPr>
          <w:rFonts w:ascii="Times New Roman" w:hAnsi="Times New Roman"/>
        </w:rPr>
        <w:t xml:space="preserve">: </w:t>
      </w:r>
    </w:p>
    <w:p w14:paraId="321C108A" w14:textId="77777777" w:rsidR="00647F84" w:rsidRPr="00647F84" w:rsidRDefault="00647F84" w:rsidP="00647F84">
      <w:pPr>
        <w:pStyle w:val="B1"/>
        <w:numPr>
          <w:ilvl w:val="0"/>
          <w:numId w:val="25"/>
        </w:numPr>
      </w:pPr>
      <w:r w:rsidRPr="00647F84">
        <w:t>Length_of_Metadata</w:t>
      </w:r>
    </w:p>
    <w:p w14:paraId="35BD90A3" w14:textId="52B9847A" w:rsidR="004D4CF4" w:rsidRPr="00647F84" w:rsidRDefault="004D4CF4" w:rsidP="00647F84">
      <w:pPr>
        <w:pStyle w:val="B1"/>
        <w:numPr>
          <w:ilvl w:val="0"/>
          <w:numId w:val="25"/>
        </w:numPr>
      </w:pPr>
      <w:r w:rsidRPr="00647F84">
        <w:t xml:space="preserve">ApplicationID_MediaType </w:t>
      </w:r>
    </w:p>
    <w:p w14:paraId="44627CFB" w14:textId="07E3106D" w:rsidR="004D4CF4" w:rsidRPr="00647F84" w:rsidRDefault="004D4CF4" w:rsidP="00647F84">
      <w:pPr>
        <w:pStyle w:val="B1"/>
        <w:numPr>
          <w:ilvl w:val="0"/>
          <w:numId w:val="25"/>
        </w:numPr>
      </w:pPr>
      <w:r w:rsidRPr="00647F84">
        <w:t>PDU Set Information</w:t>
      </w:r>
    </w:p>
    <w:p w14:paraId="0637022A" w14:textId="778C2DCE" w:rsidR="00647F84" w:rsidRPr="00647F84" w:rsidRDefault="00647F84" w:rsidP="00647F84">
      <w:pPr>
        <w:pStyle w:val="B1"/>
        <w:numPr>
          <w:ilvl w:val="0"/>
          <w:numId w:val="25"/>
        </w:numPr>
      </w:pPr>
      <w:r w:rsidRPr="00647F84">
        <w:t>End of Data burst indication</w:t>
      </w:r>
    </w:p>
    <w:p w14:paraId="2497BA99" w14:textId="77777777" w:rsidR="00B6195B" w:rsidRDefault="00B6195B" w:rsidP="00647F84">
      <w:pPr>
        <w:pStyle w:val="CRCoverPage"/>
        <w:spacing w:after="0"/>
        <w:jc w:val="both"/>
        <w:rPr>
          <w:rFonts w:ascii="Times New Roman" w:hAnsi="Times New Roman"/>
        </w:rPr>
      </w:pPr>
    </w:p>
    <w:p w14:paraId="1D608366" w14:textId="4B3A525A" w:rsidR="006A025E" w:rsidRPr="006A025E" w:rsidRDefault="006A025E" w:rsidP="006A025E">
      <w:pPr>
        <w:pStyle w:val="CRCoverPage"/>
        <w:spacing w:after="0"/>
        <w:jc w:val="both"/>
        <w:rPr>
          <w:rFonts w:ascii="Times New Roman" w:hAnsi="Times New Roman"/>
        </w:rPr>
      </w:pPr>
      <w:r w:rsidRPr="006A025E">
        <w:rPr>
          <w:rFonts w:ascii="Times New Roman" w:hAnsi="Times New Roman"/>
        </w:rPr>
        <w:t xml:space="preserve">As an example </w:t>
      </w:r>
      <w:r>
        <w:rPr>
          <w:rFonts w:ascii="Times New Roman" w:hAnsi="Times New Roman"/>
        </w:rPr>
        <w:t>t</w:t>
      </w:r>
      <w:r w:rsidRPr="006A025E">
        <w:rPr>
          <w:rFonts w:ascii="Times New Roman" w:hAnsi="Times New Roman"/>
        </w:rPr>
        <w:t>he metadata may be carried via NSH</w:t>
      </w:r>
    </w:p>
    <w:p w14:paraId="4BD5E129" w14:textId="77777777" w:rsidR="00B6195B" w:rsidRDefault="00B6195B" w:rsidP="00647F84">
      <w:pPr>
        <w:pStyle w:val="CRCoverPage"/>
        <w:spacing w:after="0"/>
        <w:jc w:val="both"/>
        <w:rPr>
          <w:rFonts w:ascii="Times New Roman" w:hAnsi="Times New Roman"/>
        </w:rPr>
      </w:pPr>
    </w:p>
    <w:p w14:paraId="63B43B14" w14:textId="77777777" w:rsidR="006A025E" w:rsidRDefault="006A025E" w:rsidP="00647F84">
      <w:pPr>
        <w:pStyle w:val="CRCoverPage"/>
        <w:spacing w:after="0"/>
        <w:jc w:val="both"/>
        <w:rPr>
          <w:rFonts w:ascii="Times New Roman" w:hAnsi="Times New Roman"/>
        </w:rPr>
      </w:pPr>
    </w:p>
    <w:p w14:paraId="4E16F055" w14:textId="77777777" w:rsidR="00B6195B" w:rsidRDefault="00B6195B" w:rsidP="00B6195B">
      <w:pPr>
        <w:pStyle w:val="CRCoverPage"/>
        <w:spacing w:after="0"/>
        <w:jc w:val="both"/>
        <w:rPr>
          <w:rFonts w:ascii="Times New Roman" w:hAnsi="Times New Roman"/>
        </w:rPr>
      </w:pPr>
      <w:r w:rsidRPr="00647F84">
        <w:rPr>
          <w:rFonts w:ascii="Times New Roman" w:hAnsi="Times New Roman"/>
        </w:rPr>
        <w:t xml:space="preserve">The length of XRM metadata may vary upon future evolution of XRM application. </w:t>
      </w:r>
    </w:p>
    <w:p w14:paraId="60FAE5A5" w14:textId="77777777" w:rsidR="00B6195B" w:rsidRDefault="00B6195B" w:rsidP="00B6195B">
      <w:pPr>
        <w:pStyle w:val="CRCoverPage"/>
        <w:spacing w:after="0"/>
        <w:jc w:val="both"/>
        <w:rPr>
          <w:rFonts w:ascii="Times New Roman" w:hAnsi="Times New Roman"/>
        </w:rPr>
      </w:pPr>
    </w:p>
    <w:p w14:paraId="54ED6F97" w14:textId="5FED28D6" w:rsidR="00197B48" w:rsidRDefault="00647F84" w:rsidP="002F1E38">
      <w:pPr>
        <w:pStyle w:val="CRCoverPage"/>
        <w:spacing w:after="0"/>
        <w:jc w:val="both"/>
        <w:rPr>
          <w:rFonts w:ascii="Times New Roman" w:hAnsi="Times New Roman"/>
        </w:rPr>
      </w:pPr>
      <w:r w:rsidRPr="00647F84">
        <w:rPr>
          <w:rFonts w:ascii="Times New Roman" w:hAnsi="Times New Roman"/>
        </w:rPr>
        <w:t>ApplicationID_MediaType can be Audio, RTCP, STUN, video i-Frame, video p-Frame etc  and can be leveraged by UPF to determine whether a PDU belongs to a PDU set or not.</w:t>
      </w:r>
      <w:r w:rsidR="00B6195B">
        <w:rPr>
          <w:rFonts w:ascii="Times New Roman" w:hAnsi="Times New Roman"/>
        </w:rPr>
        <w:t xml:space="preserve"> </w:t>
      </w:r>
      <w:r w:rsidR="002F1E38" w:rsidRPr="036B1D0E">
        <w:rPr>
          <w:rFonts w:ascii="Times New Roman" w:hAnsi="Times New Roman"/>
        </w:rPr>
        <w:t xml:space="preserve">Since Audio/RTCP/STUN PDU’s do not belong to a PDU set, the metadata would carry only </w:t>
      </w:r>
      <w:r w:rsidR="002F1E38" w:rsidRPr="00647F84">
        <w:rPr>
          <w:rFonts w:ascii="Times New Roman" w:hAnsi="Times New Roman"/>
        </w:rPr>
        <w:t>ApplicationID_MediaType</w:t>
      </w:r>
      <w:r w:rsidR="00972583">
        <w:rPr>
          <w:rFonts w:ascii="Times New Roman" w:hAnsi="Times New Roman"/>
        </w:rPr>
        <w:t xml:space="preserve"> i</w:t>
      </w:r>
      <w:r>
        <w:rPr>
          <w:rFonts w:ascii="Times New Roman" w:hAnsi="Times New Roman"/>
        </w:rPr>
        <w:t>n that case</w:t>
      </w:r>
    </w:p>
    <w:p w14:paraId="5AD25952" w14:textId="77777777" w:rsidR="00945343" w:rsidRPr="00B62B34" w:rsidRDefault="00945343" w:rsidP="00647F84">
      <w:pPr>
        <w:pStyle w:val="CRCoverPage"/>
        <w:spacing w:after="0"/>
        <w:jc w:val="both"/>
        <w:rPr>
          <w:rFonts w:ascii="Times New Roman" w:hAnsi="Times New Roman"/>
        </w:rPr>
      </w:pPr>
    </w:p>
    <w:p w14:paraId="730E3460" w14:textId="593D6E1C" w:rsidR="00945343" w:rsidRPr="00647F84" w:rsidRDefault="3833E00F" w:rsidP="00647F84">
      <w:pPr>
        <w:pStyle w:val="CRCoverPage"/>
        <w:spacing w:after="0"/>
        <w:jc w:val="both"/>
        <w:rPr>
          <w:rFonts w:ascii="Times New Roman" w:hAnsi="Times New Roman"/>
        </w:rPr>
      </w:pPr>
      <w:r w:rsidRPr="00647F84">
        <w:rPr>
          <w:rFonts w:ascii="Times New Roman" w:hAnsi="Times New Roman"/>
        </w:rPr>
        <w:t xml:space="preserve"> </w:t>
      </w:r>
      <w:r w:rsidR="01AFE01A" w:rsidRPr="00647F84">
        <w:rPr>
          <w:rFonts w:ascii="Times New Roman" w:hAnsi="Times New Roman"/>
        </w:rPr>
        <w:t>PDU Set Information</w:t>
      </w:r>
      <w:r w:rsidR="597459F3" w:rsidRPr="00647F84">
        <w:rPr>
          <w:rFonts w:ascii="Times New Roman" w:hAnsi="Times New Roman"/>
        </w:rPr>
        <w:t xml:space="preserve"> </w:t>
      </w:r>
      <w:r w:rsidR="00972583">
        <w:rPr>
          <w:rFonts w:ascii="Times New Roman" w:hAnsi="Times New Roman"/>
        </w:rPr>
        <w:t xml:space="preserve">is </w:t>
      </w:r>
      <w:r w:rsidR="00647F84" w:rsidRPr="00647F84">
        <w:rPr>
          <w:rFonts w:ascii="Times New Roman" w:hAnsi="Times New Roman"/>
        </w:rPr>
        <w:t xml:space="preserve">as defined </w:t>
      </w:r>
      <w:r w:rsidR="24D73B15" w:rsidRPr="00647F84">
        <w:rPr>
          <w:rFonts w:ascii="Times New Roman" w:hAnsi="Times New Roman"/>
        </w:rPr>
        <w:t>in</w:t>
      </w:r>
      <w:r w:rsidR="14BAC8F0" w:rsidRPr="00647F84">
        <w:rPr>
          <w:rFonts w:ascii="Times New Roman" w:hAnsi="Times New Roman"/>
        </w:rPr>
        <w:t xml:space="preserve"> TS26.522</w:t>
      </w:r>
      <w:r w:rsidR="24D73B15" w:rsidRPr="00647F84">
        <w:rPr>
          <w:rFonts w:ascii="Times New Roman" w:hAnsi="Times New Roman"/>
        </w:rPr>
        <w:t xml:space="preserve"> </w:t>
      </w:r>
      <w:r w:rsidR="00B976BE">
        <w:rPr>
          <w:rFonts w:ascii="Times New Roman" w:hAnsi="Times New Roman"/>
        </w:rPr>
        <w:t xml:space="preserve"> </w:t>
      </w:r>
      <w:r w:rsidR="002C4C5E">
        <w:t xml:space="preserve">[20] </w:t>
      </w:r>
      <w:r w:rsidR="00B976BE">
        <w:rPr>
          <w:rFonts w:ascii="Times New Roman" w:hAnsi="Times New Roman"/>
        </w:rPr>
        <w:t xml:space="preserve">clause </w:t>
      </w:r>
      <w:r w:rsidR="24D73B15" w:rsidRPr="00647F84">
        <w:rPr>
          <w:rFonts w:ascii="Times New Roman" w:hAnsi="Times New Roman"/>
        </w:rPr>
        <w:t>4.2.2 One-byte RTP Header Extension Format</w:t>
      </w:r>
      <w:r w:rsidR="01AFE01A" w:rsidRPr="00647F84">
        <w:rPr>
          <w:rFonts w:ascii="Times New Roman" w:hAnsi="Times New Roman"/>
        </w:rPr>
        <w:t xml:space="preserve">. </w:t>
      </w:r>
    </w:p>
    <w:p w14:paraId="6A3D78F3" w14:textId="77777777" w:rsidR="00972583" w:rsidRDefault="00972583" w:rsidP="00647F84">
      <w:pPr>
        <w:pStyle w:val="CRCoverPage"/>
        <w:spacing w:after="0"/>
        <w:jc w:val="both"/>
        <w:rPr>
          <w:rFonts w:ascii="Times New Roman" w:hAnsi="Times New Roman"/>
        </w:rPr>
      </w:pPr>
    </w:p>
    <w:p w14:paraId="23D63AC1" w14:textId="77777777" w:rsidR="00174173" w:rsidRDefault="00174173" w:rsidP="00037972">
      <w:pPr>
        <w:pStyle w:val="NO"/>
        <w:rPr>
          <w:lang w:val="en-US" w:eastAsia="zh-CN"/>
        </w:rPr>
      </w:pPr>
      <w:r>
        <w:rPr>
          <w:lang w:val="en-US" w:eastAsia="zh-CN"/>
        </w:rPr>
        <w:t xml:space="preserve">NOTE: 3GPP TS26.522 has identified those relevant PDU set information. Those are:   </w:t>
      </w:r>
    </w:p>
    <w:p w14:paraId="621F9CA0" w14:textId="77777777" w:rsidR="00037972" w:rsidRDefault="00037972"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00791543">
        <w:rPr>
          <w:rFonts w:eastAsia="Malgun Gothic"/>
          <w:lang w:val="en-US" w:eastAsia="zh-CN"/>
        </w:rPr>
        <w:t>End PDU of the PDU Set [E] (1 bit)</w:t>
      </w:r>
    </w:p>
    <w:p w14:paraId="3A321066" w14:textId="56E06772" w:rsidR="00174173" w:rsidRDefault="00FF74F6"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00791543">
        <w:rPr>
          <w:rFonts w:eastAsia="Malgun Gothic"/>
          <w:lang w:val="en-US" w:eastAsia="zh-CN"/>
        </w:rPr>
        <w:t>End of Data Burst [EDB] (1 bits)</w:t>
      </w:r>
    </w:p>
    <w:p w14:paraId="2DABDCB7" w14:textId="07E32D65" w:rsidR="00174173" w:rsidRPr="00791543" w:rsidRDefault="00FF74F6" w:rsidP="00037972">
      <w:pPr>
        <w:pStyle w:val="B4"/>
        <w:rPr>
          <w:rFonts w:eastAsia="Malgun Gothic"/>
          <w:lang w:val="fr-FR" w:eastAsia="zh-CN"/>
        </w:rPr>
      </w:pPr>
      <w:r>
        <w:rPr>
          <w:rFonts w:eastAsia="Malgun Gothic"/>
          <w:lang w:val="fr-FR" w:eastAsia="zh-CN"/>
        </w:rPr>
        <w:t>-</w:t>
      </w:r>
      <w:r>
        <w:rPr>
          <w:rFonts w:eastAsia="Malgun Gothic"/>
          <w:lang w:val="fr-FR" w:eastAsia="zh-CN"/>
        </w:rPr>
        <w:tab/>
      </w:r>
      <w:r w:rsidR="00174173" w:rsidRPr="00791543">
        <w:rPr>
          <w:rFonts w:eastAsia="Malgun Gothic"/>
          <w:lang w:val="fr-FR" w:eastAsia="zh-CN"/>
        </w:rPr>
        <w:t>PDU Set Importance [PSI] (4 bits)</w:t>
      </w:r>
    </w:p>
    <w:p w14:paraId="353F3325" w14:textId="431727B9" w:rsidR="00174173" w:rsidRDefault="00FF74F6"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00791543">
        <w:rPr>
          <w:rFonts w:eastAsia="Malgun Gothic"/>
          <w:lang w:val="en-US" w:eastAsia="zh-CN"/>
        </w:rPr>
        <w:t>PDU Set Sequence Number [PSSN] (10 bits)</w:t>
      </w:r>
    </w:p>
    <w:p w14:paraId="5499E40A" w14:textId="668D87E0" w:rsidR="00174173" w:rsidRDefault="00FF74F6"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00791543">
        <w:rPr>
          <w:rFonts w:eastAsia="Malgun Gothic"/>
          <w:lang w:val="en-US" w:eastAsia="zh-CN"/>
        </w:rPr>
        <w:t>PDU Sequence Number within a PDU Set [PSN] (6 bits)</w:t>
      </w:r>
    </w:p>
    <w:p w14:paraId="2ECE260E" w14:textId="533D0EC7" w:rsidR="00174173" w:rsidRDefault="00FF74F6"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00791543">
        <w:rPr>
          <w:rFonts w:eastAsia="Malgun Gothic"/>
          <w:lang w:val="en-US" w:eastAsia="zh-CN"/>
        </w:rPr>
        <w:t>PDU Set Size [PSSize] (24 bits)</w:t>
      </w:r>
    </w:p>
    <w:p w14:paraId="3596B96F" w14:textId="44EEE68A" w:rsidR="00174173" w:rsidRDefault="00FF74F6"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57AEF2E3">
        <w:rPr>
          <w:rFonts w:eastAsia="Malgun Gothic"/>
          <w:lang w:val="en-US" w:eastAsia="zh-CN"/>
        </w:rPr>
        <w:t xml:space="preserve">Two bits are </w:t>
      </w:r>
      <w:r w:rsidR="00174173" w:rsidRPr="57AEF2E3" w:rsidDel="4B10A72D">
        <w:rPr>
          <w:rFonts w:eastAsia="Malgun Gothic"/>
          <w:lang w:val="en-US" w:eastAsia="zh-CN"/>
        </w:rPr>
        <w:t xml:space="preserve">reserved </w:t>
      </w:r>
      <w:r w:rsidR="00174173" w:rsidRPr="57AEF2E3">
        <w:rPr>
          <w:rFonts w:eastAsia="Malgun Gothic"/>
          <w:lang w:val="en-US" w:eastAsia="zh-CN"/>
        </w:rPr>
        <w:t>(2 bits)</w:t>
      </w:r>
    </w:p>
    <w:p w14:paraId="39CD7F44" w14:textId="77777777" w:rsidR="00FE516A" w:rsidRPr="00037972" w:rsidRDefault="00FE516A" w:rsidP="00037972">
      <w:pPr>
        <w:pStyle w:val="NO"/>
        <w:rPr>
          <w:rFonts w:eastAsia="DengXian"/>
        </w:rPr>
      </w:pPr>
    </w:p>
    <w:p w14:paraId="5CDDCF57" w14:textId="73E64363" w:rsidR="00BD04D6" w:rsidRPr="007D1E41" w:rsidRDefault="00BD04D6" w:rsidP="036B1D0E">
      <w:pPr>
        <w:pStyle w:val="Heading3"/>
        <w:spacing w:line="259" w:lineRule="auto"/>
        <w:rPr>
          <w:rFonts w:eastAsia="DengXian"/>
        </w:rPr>
      </w:pPr>
      <w:r w:rsidRPr="036B1D0E">
        <w:rPr>
          <w:rFonts w:eastAsia="DengXian"/>
        </w:rPr>
        <w:t>6.X.2.</w:t>
      </w:r>
      <w:r w:rsidR="00945343" w:rsidRPr="036B1D0E">
        <w:rPr>
          <w:rFonts w:eastAsia="DengXian"/>
        </w:rPr>
        <w:t>2</w:t>
      </w:r>
      <w:r>
        <w:tab/>
      </w:r>
      <w:r w:rsidR="4CBC2306" w:rsidRPr="036B1D0E">
        <w:rPr>
          <w:rFonts w:eastAsia="DengXian"/>
        </w:rPr>
        <w:t>Conveyance of Metadata</w:t>
      </w:r>
      <w:r w:rsidR="389484FC" w:rsidRPr="036B1D0E">
        <w:rPr>
          <w:rFonts w:eastAsia="DengXian"/>
        </w:rPr>
        <w:t xml:space="preserve"> to UPF</w:t>
      </w:r>
    </w:p>
    <w:p w14:paraId="303074CE" w14:textId="6BA8E9EB" w:rsidR="00D463BC" w:rsidRPr="007D1E41" w:rsidRDefault="00D463BC" w:rsidP="00D463BC">
      <w:pPr>
        <w:pStyle w:val="Heading3"/>
        <w:spacing w:line="259" w:lineRule="auto"/>
        <w:rPr>
          <w:rStyle w:val="ui-provider"/>
          <w:rFonts w:cs="Arial"/>
          <w:b/>
          <w:bCs/>
        </w:rPr>
      </w:pPr>
      <w:bookmarkStart w:id="39" w:name="_Hlk158202165"/>
      <w:r w:rsidRPr="036B1D0E">
        <w:rPr>
          <w:rFonts w:eastAsia="DengXian"/>
        </w:rPr>
        <w:t>6.X.2.</w:t>
      </w:r>
      <w:r w:rsidR="17AA02DE" w:rsidRPr="036B1D0E">
        <w:rPr>
          <w:rFonts w:eastAsia="DengXian"/>
        </w:rPr>
        <w:t>2.</w:t>
      </w:r>
      <w:r w:rsidR="007F5441">
        <w:rPr>
          <w:rFonts w:eastAsia="DengXian"/>
        </w:rPr>
        <w:t>1</w:t>
      </w:r>
      <w:r w:rsidR="31BC754C" w:rsidRPr="036B1D0E">
        <w:rPr>
          <w:rFonts w:eastAsia="DengXian"/>
        </w:rPr>
        <w:t xml:space="preserve"> </w:t>
      </w:r>
      <w:r>
        <w:tab/>
      </w:r>
      <w:r w:rsidR="79EC1571">
        <w:t xml:space="preserve">Addition of </w:t>
      </w:r>
      <w:r>
        <w:t xml:space="preserve">XR Metadata in IPv6 </w:t>
      </w:r>
      <w:r w:rsidRPr="036B1D0E">
        <w:rPr>
          <w:rStyle w:val="ui-provider"/>
          <w:rFonts w:cs="Arial"/>
        </w:rPr>
        <w:t xml:space="preserve"> </w:t>
      </w:r>
    </w:p>
    <w:p w14:paraId="1D3BBF37" w14:textId="07C8F669" w:rsidR="00D463BC" w:rsidRPr="009048F0" w:rsidRDefault="007F5441" w:rsidP="009048F0">
      <w:pPr>
        <w:pStyle w:val="CRCoverPage"/>
        <w:spacing w:after="0"/>
        <w:jc w:val="both"/>
        <w:rPr>
          <w:rFonts w:ascii="Times New Roman" w:hAnsi="Times New Roman"/>
        </w:rPr>
      </w:pPr>
      <w:r w:rsidRPr="009048F0">
        <w:rPr>
          <w:rFonts w:ascii="Times New Roman" w:hAnsi="Times New Roman"/>
        </w:rPr>
        <w:t>The</w:t>
      </w:r>
      <w:r w:rsidR="00D463BC" w:rsidRPr="009048F0">
        <w:rPr>
          <w:rFonts w:ascii="Times New Roman" w:hAnsi="Times New Roman"/>
        </w:rPr>
        <w:t xml:space="preserve"> metadata </w:t>
      </w:r>
      <w:r w:rsidRPr="009048F0">
        <w:rPr>
          <w:rFonts w:ascii="Times New Roman" w:hAnsi="Times New Roman"/>
        </w:rPr>
        <w:t>defined in clause</w:t>
      </w:r>
      <w:r w:rsidR="00D463BC" w:rsidRPr="009048F0">
        <w:rPr>
          <w:rFonts w:ascii="Times New Roman" w:hAnsi="Times New Roman"/>
        </w:rPr>
        <w:t xml:space="preserve"> </w:t>
      </w:r>
      <w:r w:rsidRPr="009048F0">
        <w:rPr>
          <w:rFonts w:ascii="Times New Roman" w:hAnsi="Times New Roman"/>
        </w:rPr>
        <w:t xml:space="preserve">6.X.2.1 </w:t>
      </w:r>
      <w:r w:rsidR="2537ED45" w:rsidRPr="009048F0">
        <w:rPr>
          <w:rFonts w:ascii="Times New Roman" w:hAnsi="Times New Roman"/>
        </w:rPr>
        <w:t xml:space="preserve">shall </w:t>
      </w:r>
      <w:r w:rsidR="00D463BC" w:rsidRPr="009048F0">
        <w:rPr>
          <w:rFonts w:ascii="Times New Roman" w:hAnsi="Times New Roman"/>
        </w:rPr>
        <w:t>be added to IPv6 packet as shown in Fig 6.X.2.</w:t>
      </w:r>
      <w:r w:rsidR="3AB90A6C" w:rsidRPr="009048F0">
        <w:rPr>
          <w:rFonts w:ascii="Times New Roman" w:hAnsi="Times New Roman"/>
        </w:rPr>
        <w:t>2.2</w:t>
      </w:r>
      <w:r w:rsidR="00D463BC" w:rsidRPr="009048F0">
        <w:rPr>
          <w:rFonts w:ascii="Times New Roman" w:hAnsi="Times New Roman"/>
        </w:rPr>
        <w:t xml:space="preserve">-1.  </w:t>
      </w:r>
    </w:p>
    <w:p w14:paraId="1F6E928A" w14:textId="56C6D4F6" w:rsidR="00D463BC" w:rsidRPr="002B4214" w:rsidRDefault="00D463BC" w:rsidP="036B1D0E">
      <w:pPr>
        <w:pStyle w:val="paragraph"/>
        <w:spacing w:before="0" w:beforeAutospacing="0" w:after="0" w:afterAutospacing="0"/>
        <w:jc w:val="both"/>
        <w:textAlignment w:val="baseline"/>
        <w:rPr>
          <w:rStyle w:val="ui-provider"/>
          <w:u w:val="single"/>
        </w:rPr>
      </w:pPr>
    </w:p>
    <w:p w14:paraId="2A1C7C23" w14:textId="77777777" w:rsidR="00D463BC" w:rsidRPr="002B4214" w:rsidRDefault="00D463BC" w:rsidP="036B1D0E">
      <w:pPr>
        <w:pStyle w:val="paragraph"/>
        <w:spacing w:before="0" w:beforeAutospacing="0" w:after="0" w:afterAutospacing="0"/>
        <w:ind w:left="720"/>
        <w:jc w:val="both"/>
        <w:textAlignment w:val="baseline"/>
        <w:rPr>
          <w:color w:val="666666"/>
          <w:sz w:val="20"/>
          <w:szCs w:val="20"/>
          <w:u w:val="single"/>
        </w:rPr>
      </w:pPr>
    </w:p>
    <w:p w14:paraId="21D30C94" w14:textId="3E4EEF34" w:rsidR="00D463BC" w:rsidRDefault="40EE55F7" w:rsidP="036B1D0E">
      <w:pPr>
        <w:jc w:val="both"/>
      </w:pPr>
      <w:r w:rsidRPr="036B1D0E">
        <w:rPr>
          <w:rFonts w:ascii="Calibri" w:eastAsia="Calibri" w:hAnsi="Calibri" w:cs="Calibri"/>
          <w:sz w:val="22"/>
          <w:szCs w:val="22"/>
        </w:rPr>
        <w:t xml:space="preserve">               </w:t>
      </w:r>
      <w:r w:rsidR="00AC1F3E">
        <w:rPr>
          <w:rFonts w:ascii="Calibri" w:eastAsia="Calibri" w:hAnsi="Calibri" w:cs="Calibri"/>
          <w:sz w:val="22"/>
          <w:szCs w:val="22"/>
        </w:rPr>
        <w:t xml:space="preserve">                   </w:t>
      </w:r>
      <w:r w:rsidR="00785361">
        <w:object w:dxaOrig="3471" w:dyaOrig="3171" w14:anchorId="50F529F6">
          <v:shape id="_x0000_i1026" type="#_x0000_t75" style="width:173.5pt;height:158.5pt" o:ole="">
            <v:imagedata r:id="rId16" o:title=""/>
          </v:shape>
          <o:OLEObject Type="Embed" ProgID="Visio.Drawing.15" ShapeID="_x0000_i1026" DrawAspect="Content" ObjectID="_1769625720" r:id="rId17"/>
        </w:object>
      </w:r>
    </w:p>
    <w:p w14:paraId="213DABA6" w14:textId="23E1F709" w:rsidR="20721369" w:rsidRPr="00AC1F3E" w:rsidRDefault="20721369" w:rsidP="036B1D0E">
      <w:pPr>
        <w:spacing w:after="0"/>
        <w:jc w:val="both"/>
        <w:rPr>
          <w:b/>
          <w:color w:val="000000" w:themeColor="text1"/>
          <w:sz w:val="18"/>
          <w:szCs w:val="18"/>
        </w:rPr>
      </w:pPr>
      <w:r>
        <w:t xml:space="preserve">                     </w:t>
      </w:r>
      <w:r w:rsidRPr="00AC1F3E">
        <w:rPr>
          <w:b/>
          <w:color w:val="000000" w:themeColor="text1"/>
          <w:sz w:val="18"/>
          <w:szCs w:val="18"/>
        </w:rPr>
        <w:t xml:space="preserve">Fig 6.X.2.2.2-1. </w:t>
      </w:r>
      <w:r w:rsidR="4A09B5FA" w:rsidRPr="00AC1F3E">
        <w:rPr>
          <w:b/>
          <w:color w:val="000000" w:themeColor="text1"/>
          <w:sz w:val="18"/>
          <w:szCs w:val="18"/>
        </w:rPr>
        <w:t xml:space="preserve"> </w:t>
      </w:r>
      <w:r w:rsidRPr="00AC1F3E">
        <w:rPr>
          <w:b/>
          <w:color w:val="000000" w:themeColor="text1"/>
          <w:sz w:val="18"/>
          <w:szCs w:val="18"/>
        </w:rPr>
        <w:t>Metadata in</w:t>
      </w:r>
      <w:r w:rsidR="2A524873" w:rsidRPr="00AC1F3E">
        <w:rPr>
          <w:b/>
          <w:color w:val="000000" w:themeColor="text1"/>
          <w:sz w:val="18"/>
          <w:szCs w:val="18"/>
        </w:rPr>
        <w:t xml:space="preserve"> front of Original</w:t>
      </w:r>
      <w:r w:rsidRPr="00AC1F3E">
        <w:rPr>
          <w:b/>
          <w:color w:val="000000" w:themeColor="text1"/>
          <w:sz w:val="18"/>
          <w:szCs w:val="18"/>
        </w:rPr>
        <w:t xml:space="preserve"> IPv6 Header </w:t>
      </w:r>
    </w:p>
    <w:p w14:paraId="1D81A17E" w14:textId="77777777" w:rsidR="00D463BC" w:rsidRDefault="00D463BC" w:rsidP="036B1D0E">
      <w:pPr>
        <w:pStyle w:val="NormalWeb"/>
        <w:overflowPunct w:val="0"/>
        <w:autoSpaceDE w:val="0"/>
        <w:autoSpaceDN w:val="0"/>
        <w:adjustRightInd w:val="0"/>
        <w:spacing w:before="0" w:beforeAutospacing="0" w:after="0" w:afterAutospacing="0"/>
        <w:ind w:left="720"/>
        <w:contextualSpacing/>
        <w:jc w:val="both"/>
        <w:textAlignment w:val="baseline"/>
        <w:rPr>
          <w:sz w:val="20"/>
          <w:szCs w:val="20"/>
        </w:rPr>
      </w:pPr>
    </w:p>
    <w:p w14:paraId="111D128D" w14:textId="5F4CD2D4" w:rsidR="00D463BC" w:rsidRPr="009048F0" w:rsidRDefault="00D463BC" w:rsidP="009048F0">
      <w:pPr>
        <w:pStyle w:val="CRCoverPage"/>
        <w:spacing w:after="0"/>
        <w:jc w:val="both"/>
        <w:rPr>
          <w:rFonts w:ascii="Times New Roman" w:hAnsi="Times New Roman"/>
        </w:rPr>
      </w:pPr>
      <w:r w:rsidRPr="009048F0">
        <w:rPr>
          <w:rFonts w:ascii="Times New Roman" w:hAnsi="Times New Roman"/>
        </w:rPr>
        <w:t xml:space="preserve">UPF after identifying that the metadata is present in the packet (also the metadata length), </w:t>
      </w:r>
      <w:r w:rsidR="009048F0" w:rsidRPr="009048F0">
        <w:rPr>
          <w:rFonts w:ascii="Times New Roman" w:hAnsi="Times New Roman"/>
        </w:rPr>
        <w:t>can</w:t>
      </w:r>
      <w:r w:rsidRPr="009048F0">
        <w:rPr>
          <w:rFonts w:ascii="Times New Roman" w:hAnsi="Times New Roman"/>
        </w:rPr>
        <w:t xml:space="preserve"> read the metadata </w:t>
      </w:r>
      <w:r w:rsidR="344FFE36" w:rsidRPr="009048F0">
        <w:rPr>
          <w:rFonts w:ascii="Times New Roman" w:hAnsi="Times New Roman"/>
        </w:rPr>
        <w:t xml:space="preserve">accordingly. </w:t>
      </w:r>
    </w:p>
    <w:p w14:paraId="235D7268" w14:textId="77777777" w:rsidR="00D463BC" w:rsidRPr="009048F0" w:rsidRDefault="00D463BC" w:rsidP="009048F0">
      <w:pPr>
        <w:pStyle w:val="CRCoverPage"/>
        <w:spacing w:after="0"/>
        <w:jc w:val="both"/>
        <w:rPr>
          <w:rFonts w:ascii="Times New Roman" w:hAnsi="Times New Roman"/>
        </w:rPr>
      </w:pPr>
    </w:p>
    <w:p w14:paraId="79B3A3DA" w14:textId="3A95FB3C" w:rsidR="00277396" w:rsidRPr="007D1E41" w:rsidRDefault="00277396" w:rsidP="036B1D0E">
      <w:pPr>
        <w:pStyle w:val="Heading3"/>
        <w:spacing w:line="259" w:lineRule="auto"/>
        <w:rPr>
          <w:rFonts w:cs="Arial"/>
        </w:rPr>
      </w:pPr>
      <w:r w:rsidRPr="036B1D0E">
        <w:rPr>
          <w:rFonts w:eastAsia="DengXian"/>
        </w:rPr>
        <w:t>6.X.2.</w:t>
      </w:r>
      <w:r w:rsidR="76FC7576" w:rsidRPr="036B1D0E">
        <w:rPr>
          <w:rFonts w:eastAsia="DengXian"/>
        </w:rPr>
        <w:t xml:space="preserve">2.3 </w:t>
      </w:r>
      <w:r>
        <w:tab/>
      </w:r>
      <w:r w:rsidRPr="036B1D0E">
        <w:rPr>
          <w:rFonts w:cs="Arial"/>
        </w:rPr>
        <w:t>A</w:t>
      </w:r>
      <w:r w:rsidR="21F8F88E" w:rsidRPr="036B1D0E">
        <w:rPr>
          <w:rFonts w:cs="Arial"/>
        </w:rPr>
        <w:t xml:space="preserve">ddition </w:t>
      </w:r>
      <w:r w:rsidR="09B8C266" w:rsidRPr="036B1D0E">
        <w:rPr>
          <w:rFonts w:cs="Arial"/>
        </w:rPr>
        <w:t>of XR Metadata</w:t>
      </w:r>
      <w:r w:rsidRPr="036B1D0E">
        <w:rPr>
          <w:rFonts w:cs="Arial"/>
        </w:rPr>
        <w:t xml:space="preserve"> IPv4 </w:t>
      </w:r>
    </w:p>
    <w:p w14:paraId="30230713" w14:textId="5D4A712F" w:rsidR="00D22FA7" w:rsidRPr="002B4214" w:rsidRDefault="00D22FA7" w:rsidP="00D22FA7">
      <w:pPr>
        <w:pStyle w:val="paragraph"/>
        <w:numPr>
          <w:ilvl w:val="0"/>
          <w:numId w:val="18"/>
        </w:numPr>
        <w:spacing w:before="0" w:beforeAutospacing="0" w:after="0" w:afterAutospacing="0"/>
        <w:jc w:val="both"/>
        <w:textAlignment w:val="baseline"/>
        <w:rPr>
          <w:color w:val="666666"/>
          <w:sz w:val="20"/>
          <w:szCs w:val="20"/>
          <w:u w:val="single"/>
        </w:rPr>
      </w:pPr>
      <w:r>
        <w:rPr>
          <w:sz w:val="20"/>
          <w:szCs w:val="20"/>
        </w:rPr>
        <w:t>The</w:t>
      </w:r>
      <w:r w:rsidRPr="036B1D0E">
        <w:rPr>
          <w:sz w:val="20"/>
          <w:szCs w:val="20"/>
        </w:rPr>
        <w:t xml:space="preserve"> metadata </w:t>
      </w:r>
      <w:r>
        <w:rPr>
          <w:sz w:val="20"/>
          <w:szCs w:val="20"/>
        </w:rPr>
        <w:t>defined in clause</w:t>
      </w:r>
      <w:r w:rsidRPr="036B1D0E">
        <w:rPr>
          <w:sz w:val="20"/>
          <w:szCs w:val="20"/>
        </w:rPr>
        <w:t xml:space="preserve"> </w:t>
      </w:r>
      <w:r w:rsidRPr="005B1374">
        <w:rPr>
          <w:rFonts w:eastAsia="DengXian"/>
          <w:sz w:val="20"/>
          <w:szCs w:val="20"/>
        </w:rPr>
        <w:t>6.X.2.1</w:t>
      </w:r>
      <w:r>
        <w:rPr>
          <w:rFonts w:eastAsia="DengXian"/>
          <w:szCs w:val="28"/>
        </w:rPr>
        <w:t xml:space="preserve"> </w:t>
      </w:r>
      <w:r w:rsidRPr="036B1D0E">
        <w:rPr>
          <w:sz w:val="20"/>
          <w:szCs w:val="20"/>
        </w:rPr>
        <w:t>shall be added to  IPv6 packet as shown in Fig 6.X.2.2.</w:t>
      </w:r>
      <w:r>
        <w:rPr>
          <w:sz w:val="20"/>
          <w:szCs w:val="20"/>
        </w:rPr>
        <w:t>3</w:t>
      </w:r>
      <w:r w:rsidRPr="036B1D0E">
        <w:rPr>
          <w:sz w:val="20"/>
          <w:szCs w:val="20"/>
        </w:rPr>
        <w:t xml:space="preserve">-1.  </w:t>
      </w:r>
    </w:p>
    <w:p w14:paraId="5B8C5CE8" w14:textId="4695A45A" w:rsidR="00277396" w:rsidRPr="002B4214" w:rsidRDefault="00277396" w:rsidP="005B1374">
      <w:pPr>
        <w:pStyle w:val="paragraph"/>
        <w:spacing w:before="0" w:beforeAutospacing="0" w:after="0" w:afterAutospacing="0"/>
        <w:ind w:left="720"/>
        <w:jc w:val="both"/>
        <w:textAlignment w:val="baseline"/>
      </w:pPr>
    </w:p>
    <w:p w14:paraId="6164D34A" w14:textId="618FA5BC" w:rsidR="005B1374" w:rsidRPr="002B4214" w:rsidRDefault="005B1374" w:rsidP="005B1374">
      <w:pPr>
        <w:pStyle w:val="paragraph"/>
        <w:spacing w:before="0" w:beforeAutospacing="0" w:after="0" w:afterAutospacing="0"/>
        <w:ind w:left="720"/>
        <w:jc w:val="both"/>
        <w:textAlignment w:val="baseline"/>
      </w:pPr>
      <w:r>
        <w:t xml:space="preserve">             </w:t>
      </w:r>
      <w:r w:rsidR="002B0BF4">
        <w:object w:dxaOrig="3471" w:dyaOrig="3171" w14:anchorId="6D58BBCC">
          <v:shape id="_x0000_i1027" type="#_x0000_t75" style="width:173.5pt;height:158.5pt" o:ole="">
            <v:imagedata r:id="rId18" o:title=""/>
          </v:shape>
          <o:OLEObject Type="Embed" ProgID="Visio.Drawing.15" ShapeID="_x0000_i1027" DrawAspect="Content" ObjectID="_1769625721" r:id="rId19"/>
        </w:object>
      </w:r>
    </w:p>
    <w:p w14:paraId="5CD0F37B" w14:textId="5B63EF58" w:rsidR="00277396" w:rsidRPr="002B4214" w:rsidRDefault="22E374DF" w:rsidP="036B1D0E">
      <w:pPr>
        <w:pStyle w:val="paragraph"/>
        <w:spacing w:before="0" w:beforeAutospacing="0" w:after="0" w:afterAutospacing="0"/>
        <w:jc w:val="both"/>
        <w:textAlignment w:val="baseline"/>
        <w:rPr>
          <w:b/>
          <w:bCs/>
          <w:color w:val="000000" w:themeColor="text1"/>
          <w:sz w:val="18"/>
          <w:szCs w:val="18"/>
        </w:rPr>
      </w:pPr>
      <w:r w:rsidRPr="036B1D0E">
        <w:rPr>
          <w:sz w:val="18"/>
          <w:szCs w:val="18"/>
        </w:rPr>
        <w:t xml:space="preserve">                          </w:t>
      </w:r>
      <w:r w:rsidRPr="036B1D0E">
        <w:rPr>
          <w:b/>
          <w:bCs/>
          <w:color w:val="000000" w:themeColor="text1"/>
          <w:sz w:val="18"/>
          <w:szCs w:val="18"/>
        </w:rPr>
        <w:t>Fig 6.X.2.2.3-1.  Metadata in front of Original IPv4 Header</w:t>
      </w:r>
      <w:r w:rsidR="005B1374">
        <w:rPr>
          <w:b/>
          <w:bCs/>
          <w:color w:val="000000" w:themeColor="text1"/>
          <w:sz w:val="18"/>
          <w:szCs w:val="18"/>
        </w:rPr>
        <w:t xml:space="preserve"> </w:t>
      </w:r>
    </w:p>
    <w:p w14:paraId="146E3296" w14:textId="0BE4FFDA" w:rsidR="00277396" w:rsidRPr="002B4214" w:rsidRDefault="00277396" w:rsidP="00973230">
      <w:pPr>
        <w:pStyle w:val="paragraph"/>
        <w:spacing w:before="0" w:beforeAutospacing="0" w:after="0" w:afterAutospacing="0"/>
        <w:ind w:left="720"/>
        <w:jc w:val="both"/>
        <w:textAlignment w:val="baseline"/>
      </w:pPr>
    </w:p>
    <w:p w14:paraId="6F1520EC" w14:textId="454020A7" w:rsidR="00565E25" w:rsidRPr="007D1E41" w:rsidRDefault="00565E25" w:rsidP="036B1D0E">
      <w:pPr>
        <w:pStyle w:val="Heading3"/>
        <w:ind w:left="720"/>
        <w:jc w:val="both"/>
      </w:pPr>
      <w:bookmarkStart w:id="40" w:name="_Toc152046444"/>
      <w:bookmarkEnd w:id="39"/>
      <w:r>
        <w:t>6.X.3</w:t>
      </w:r>
      <w:r>
        <w:tab/>
        <w:t>Procedures</w:t>
      </w:r>
      <w:bookmarkEnd w:id="35"/>
      <w:bookmarkEnd w:id="36"/>
      <w:bookmarkEnd w:id="37"/>
      <w:bookmarkEnd w:id="40"/>
    </w:p>
    <w:p w14:paraId="2CB37B50" w14:textId="499781BA" w:rsidR="00BD04D6" w:rsidRPr="007D1E41" w:rsidRDefault="69C788C0" w:rsidP="036B1D0E">
      <w:pPr>
        <w:pStyle w:val="ListParagraph"/>
        <w:numPr>
          <w:ilvl w:val="0"/>
          <w:numId w:val="20"/>
        </w:numPr>
        <w:overflowPunct w:val="0"/>
        <w:autoSpaceDE w:val="0"/>
        <w:autoSpaceDN w:val="0"/>
        <w:adjustRightInd w:val="0"/>
        <w:spacing w:before="60" w:after="120"/>
        <w:contextualSpacing/>
        <w:jc w:val="both"/>
        <w:textAlignment w:val="baseline"/>
        <w:rPr>
          <w:rFonts w:ascii="Times New Roman" w:eastAsia="Times New Roman" w:hAnsi="Times New Roman" w:cs="Times New Roman"/>
          <w:color w:val="000000" w:themeColor="text1"/>
          <w:sz w:val="20"/>
          <w:szCs w:val="20"/>
        </w:rPr>
      </w:pPr>
      <w:r w:rsidRPr="036B1D0E">
        <w:rPr>
          <w:rFonts w:ascii="Times New Roman" w:eastAsia="Times New Roman" w:hAnsi="Times New Roman" w:cs="Times New Roman"/>
          <w:sz w:val="20"/>
          <w:szCs w:val="20"/>
        </w:rPr>
        <w:t xml:space="preserve">UPF needs to initiate the IP Sec security association between UPF and Application </w:t>
      </w:r>
      <w:r w:rsidR="000D7D39">
        <w:rPr>
          <w:rFonts w:ascii="Times New Roman" w:eastAsia="Times New Roman" w:hAnsi="Times New Roman" w:cs="Times New Roman"/>
          <w:sz w:val="20"/>
          <w:szCs w:val="20"/>
        </w:rPr>
        <w:t>S</w:t>
      </w:r>
      <w:r w:rsidR="58D5F25E" w:rsidRPr="260AF326">
        <w:rPr>
          <w:rFonts w:ascii="Times New Roman" w:eastAsia="Times New Roman" w:hAnsi="Times New Roman" w:cs="Times New Roman"/>
          <w:sz w:val="20"/>
          <w:szCs w:val="20"/>
        </w:rPr>
        <w:t>erver</w:t>
      </w:r>
      <w:r w:rsidR="000D7D39">
        <w:rPr>
          <w:rFonts w:ascii="Times New Roman" w:eastAsia="Times New Roman" w:hAnsi="Times New Roman" w:cs="Times New Roman"/>
          <w:sz w:val="20"/>
          <w:szCs w:val="20"/>
        </w:rPr>
        <w:t>.</w:t>
      </w:r>
      <w:r w:rsidRPr="036B1D0E">
        <w:rPr>
          <w:rFonts w:ascii="Times New Roman" w:eastAsia="Times New Roman" w:hAnsi="Times New Roman" w:cs="Times New Roman"/>
          <w:sz w:val="20"/>
          <w:szCs w:val="20"/>
        </w:rPr>
        <w:t xml:space="preserve"> </w:t>
      </w:r>
    </w:p>
    <w:p w14:paraId="30D69FFC" w14:textId="70DBF1CE" w:rsidR="00BD04D6" w:rsidRPr="007D1E41" w:rsidRDefault="00BD04D6" w:rsidP="036B1D0E">
      <w:pPr>
        <w:pStyle w:val="ListParagraph"/>
        <w:numPr>
          <w:ilvl w:val="0"/>
          <w:numId w:val="20"/>
        </w:numPr>
        <w:overflowPunct w:val="0"/>
        <w:autoSpaceDE w:val="0"/>
        <w:autoSpaceDN w:val="0"/>
        <w:adjustRightInd w:val="0"/>
        <w:spacing w:before="60" w:after="120"/>
        <w:contextualSpacing/>
        <w:jc w:val="both"/>
        <w:textAlignment w:val="baseline"/>
        <w:rPr>
          <w:rFonts w:ascii="Times New Roman" w:eastAsia="DengXian" w:hAnsi="Times New Roman" w:cs="Times New Roman"/>
          <w:color w:val="000000" w:themeColor="text1"/>
          <w:sz w:val="20"/>
          <w:szCs w:val="20"/>
        </w:rPr>
      </w:pPr>
      <w:bookmarkStart w:id="41" w:name="_Toc16839386"/>
      <w:bookmarkStart w:id="42" w:name="_Toc23236018"/>
      <w:bookmarkStart w:id="43" w:name="_Toc93305725"/>
      <w:r w:rsidRPr="036B1D0E">
        <w:rPr>
          <w:rFonts w:ascii="Times New Roman" w:hAnsi="Times New Roman" w:cs="Times New Roman"/>
          <w:sz w:val="20"/>
          <w:szCs w:val="20"/>
        </w:rPr>
        <w:t xml:space="preserve">XR Application Server </w:t>
      </w:r>
      <w:r w:rsidR="3CB7DD14" w:rsidRPr="036B1D0E">
        <w:rPr>
          <w:rFonts w:ascii="Times New Roman" w:hAnsi="Times New Roman" w:cs="Times New Roman"/>
          <w:sz w:val="20"/>
          <w:szCs w:val="20"/>
        </w:rPr>
        <w:t xml:space="preserve">enables </w:t>
      </w:r>
      <w:r w:rsidRPr="036B1D0E">
        <w:rPr>
          <w:rFonts w:ascii="Times New Roman" w:hAnsi="Times New Roman" w:cs="Times New Roman"/>
          <w:sz w:val="20"/>
          <w:szCs w:val="20"/>
        </w:rPr>
        <w:t>the IPSec on N6 interface</w:t>
      </w:r>
      <w:r w:rsidRPr="036B1D0E">
        <w:rPr>
          <w:rFonts w:ascii="Times New Roman" w:hAnsi="Times New Roman" w:cs="Times New Roman"/>
          <w:b/>
          <w:bCs/>
          <w:sz w:val="20"/>
          <w:szCs w:val="20"/>
        </w:rPr>
        <w:t>.</w:t>
      </w:r>
    </w:p>
    <w:p w14:paraId="38E64251" w14:textId="4E99F7A9" w:rsidR="00BD04D6" w:rsidRPr="007D1E41" w:rsidRDefault="00BD04D6" w:rsidP="00F9085C">
      <w:pPr>
        <w:pStyle w:val="ListParagraph"/>
        <w:numPr>
          <w:ilvl w:val="0"/>
          <w:numId w:val="20"/>
        </w:numPr>
        <w:overflowPunct w:val="0"/>
        <w:autoSpaceDE w:val="0"/>
        <w:autoSpaceDN w:val="0"/>
        <w:adjustRightInd w:val="0"/>
        <w:spacing w:before="60" w:after="120"/>
        <w:contextualSpacing/>
        <w:jc w:val="both"/>
        <w:textAlignment w:val="baseline"/>
        <w:rPr>
          <w:rFonts w:ascii="Times New Roman" w:eastAsia="DengXian" w:hAnsi="Times New Roman" w:cs="Times New Roman"/>
          <w:sz w:val="20"/>
          <w:szCs w:val="20"/>
        </w:rPr>
      </w:pPr>
      <w:r w:rsidRPr="036B1D0E">
        <w:rPr>
          <w:rFonts w:ascii="Times New Roman" w:eastAsia="DengXian" w:hAnsi="Times New Roman" w:cs="Times New Roman"/>
          <w:sz w:val="20"/>
          <w:szCs w:val="20"/>
        </w:rPr>
        <w:t xml:space="preserve">The </w:t>
      </w:r>
      <w:r w:rsidR="45DF939A" w:rsidRPr="036B1D0E">
        <w:rPr>
          <w:rFonts w:ascii="Times New Roman" w:eastAsia="DengXian" w:hAnsi="Times New Roman" w:cs="Times New Roman"/>
          <w:sz w:val="20"/>
          <w:szCs w:val="20"/>
        </w:rPr>
        <w:t xml:space="preserve">AS </w:t>
      </w:r>
      <w:r w:rsidRPr="036B1D0E">
        <w:rPr>
          <w:rFonts w:ascii="Times New Roman" w:eastAsia="DengXian" w:hAnsi="Times New Roman" w:cs="Times New Roman"/>
          <w:sz w:val="20"/>
          <w:szCs w:val="20"/>
        </w:rPr>
        <w:t xml:space="preserve">transmits the XR encrypted </w:t>
      </w:r>
      <w:r w:rsidR="10CD7372" w:rsidRPr="036B1D0E">
        <w:rPr>
          <w:rFonts w:ascii="Times New Roman" w:eastAsia="DengXian" w:hAnsi="Times New Roman" w:cs="Times New Roman"/>
          <w:sz w:val="20"/>
          <w:szCs w:val="20"/>
        </w:rPr>
        <w:t>packets containing</w:t>
      </w:r>
      <w:r w:rsidRPr="036B1D0E">
        <w:rPr>
          <w:rFonts w:ascii="Times New Roman" w:eastAsia="DengXian" w:hAnsi="Times New Roman" w:cs="Times New Roman"/>
          <w:sz w:val="20"/>
          <w:szCs w:val="20"/>
        </w:rPr>
        <w:t xml:space="preserve"> metadata (ApplicationID</w:t>
      </w:r>
      <w:r w:rsidR="75BBC7F0" w:rsidRPr="036B1D0E">
        <w:rPr>
          <w:rFonts w:ascii="Times New Roman" w:eastAsia="DengXian" w:hAnsi="Times New Roman" w:cs="Times New Roman"/>
          <w:sz w:val="20"/>
          <w:szCs w:val="20"/>
        </w:rPr>
        <w:t>_</w:t>
      </w:r>
      <w:r w:rsidRPr="036B1D0E">
        <w:rPr>
          <w:rFonts w:ascii="Times New Roman" w:eastAsia="DengXian" w:hAnsi="Times New Roman" w:cs="Times New Roman"/>
          <w:sz w:val="20"/>
          <w:szCs w:val="20"/>
        </w:rPr>
        <w:t>MediaType + PDU Set Information) to PSA UPF</w:t>
      </w:r>
      <w:r w:rsidR="637F7947" w:rsidRPr="036B1D0E">
        <w:rPr>
          <w:rFonts w:ascii="Times New Roman" w:eastAsia="DengXian" w:hAnsi="Times New Roman" w:cs="Times New Roman"/>
          <w:sz w:val="20"/>
          <w:szCs w:val="20"/>
        </w:rPr>
        <w:t>, via any of the solutions given in 6.X.2.</w:t>
      </w:r>
    </w:p>
    <w:p w14:paraId="50D6BBED" w14:textId="4CB8BDD9" w:rsidR="007D1E41" w:rsidRPr="007D1E41" w:rsidRDefault="00BD04D6" w:rsidP="00A14E44">
      <w:pPr>
        <w:pStyle w:val="ListParagraph"/>
        <w:numPr>
          <w:ilvl w:val="0"/>
          <w:numId w:val="20"/>
        </w:numPr>
        <w:overflowPunct w:val="0"/>
        <w:autoSpaceDE w:val="0"/>
        <w:autoSpaceDN w:val="0"/>
        <w:adjustRightInd w:val="0"/>
        <w:spacing w:before="60" w:after="120"/>
        <w:contextualSpacing/>
        <w:jc w:val="both"/>
        <w:textAlignment w:val="baseline"/>
        <w:rPr>
          <w:rFonts w:ascii="Times New Roman" w:eastAsia="DengXian" w:hAnsi="Times New Roman" w:cs="Times New Roman"/>
          <w:sz w:val="20"/>
          <w:szCs w:val="20"/>
        </w:rPr>
      </w:pPr>
      <w:r w:rsidRPr="036B1D0E">
        <w:rPr>
          <w:rFonts w:ascii="Times New Roman" w:eastAsia="DengXian" w:hAnsi="Times New Roman" w:cs="Times New Roman"/>
          <w:sz w:val="20"/>
          <w:szCs w:val="20"/>
        </w:rPr>
        <w:t xml:space="preserve">PSA UPF receives encrypted XR traffic with </w:t>
      </w:r>
      <w:r w:rsidR="00646BC7" w:rsidRPr="036B1D0E">
        <w:rPr>
          <w:rFonts w:ascii="Times New Roman" w:eastAsia="DengXian" w:hAnsi="Times New Roman" w:cs="Times New Roman"/>
          <w:sz w:val="20"/>
          <w:szCs w:val="20"/>
        </w:rPr>
        <w:t>metadata</w:t>
      </w:r>
      <w:r w:rsidR="701FE60A" w:rsidRPr="036B1D0E">
        <w:rPr>
          <w:rFonts w:ascii="Times New Roman" w:eastAsia="DengXian" w:hAnsi="Times New Roman" w:cs="Times New Roman"/>
          <w:sz w:val="20"/>
          <w:szCs w:val="20"/>
        </w:rPr>
        <w:t>.</w:t>
      </w:r>
      <w:r w:rsidRPr="036B1D0E">
        <w:rPr>
          <w:rFonts w:ascii="Times New Roman" w:eastAsia="DengXian" w:hAnsi="Times New Roman" w:cs="Times New Roman"/>
          <w:sz w:val="20"/>
          <w:szCs w:val="20"/>
        </w:rPr>
        <w:t xml:space="preserve"> </w:t>
      </w:r>
    </w:p>
    <w:p w14:paraId="1E0AF482" w14:textId="0863D509" w:rsidR="00BD04D6" w:rsidRPr="007D1E41" w:rsidRDefault="00FE516A" w:rsidP="00A14E44">
      <w:pPr>
        <w:pStyle w:val="ListParagraph"/>
        <w:numPr>
          <w:ilvl w:val="0"/>
          <w:numId w:val="20"/>
        </w:numPr>
        <w:overflowPunct w:val="0"/>
        <w:autoSpaceDE w:val="0"/>
        <w:autoSpaceDN w:val="0"/>
        <w:adjustRightInd w:val="0"/>
        <w:spacing w:before="60" w:after="120"/>
        <w:contextualSpacing/>
        <w:jc w:val="both"/>
        <w:textAlignment w:val="baseline"/>
        <w:rPr>
          <w:rFonts w:ascii="Times New Roman" w:eastAsia="DengXian" w:hAnsi="Times New Roman" w:cs="Times New Roman"/>
          <w:sz w:val="20"/>
          <w:szCs w:val="20"/>
        </w:rPr>
      </w:pPr>
      <w:r>
        <w:rPr>
          <w:rFonts w:ascii="Times New Roman" w:eastAsia="DengXian" w:hAnsi="Times New Roman" w:cs="Times New Roman"/>
          <w:sz w:val="20"/>
          <w:szCs w:val="20"/>
        </w:rPr>
        <w:t xml:space="preserve">(if IPsec ciphering is used on the Security Association) </w:t>
      </w:r>
      <w:r w:rsidR="00BD04D6" w:rsidRPr="036B1D0E">
        <w:rPr>
          <w:rFonts w:ascii="Times New Roman" w:eastAsia="DengXian" w:hAnsi="Times New Roman" w:cs="Times New Roman"/>
          <w:sz w:val="20"/>
          <w:szCs w:val="20"/>
        </w:rPr>
        <w:t xml:space="preserve">UPF decrypts the metadata </w:t>
      </w:r>
      <w:r>
        <w:rPr>
          <w:rFonts w:ascii="Times New Roman" w:eastAsia="DengXian" w:hAnsi="Times New Roman" w:cs="Times New Roman"/>
          <w:sz w:val="20"/>
          <w:szCs w:val="20"/>
        </w:rPr>
        <w:t>per vanilla IPSec mechanisms</w:t>
      </w:r>
      <w:r w:rsidR="00BD04D6" w:rsidRPr="036B1D0E">
        <w:rPr>
          <w:rFonts w:ascii="Times New Roman" w:eastAsia="DengXian" w:hAnsi="Times New Roman" w:cs="Times New Roman"/>
          <w:sz w:val="20"/>
          <w:szCs w:val="20"/>
        </w:rPr>
        <w:t xml:space="preserve">. </w:t>
      </w:r>
    </w:p>
    <w:p w14:paraId="0DA35569" w14:textId="2E433DE5" w:rsidR="00A257BA" w:rsidRPr="00B64826" w:rsidRDefault="00A257BA" w:rsidP="00A257BA">
      <w:pPr>
        <w:pStyle w:val="B1"/>
        <w:numPr>
          <w:ilvl w:val="0"/>
          <w:numId w:val="20"/>
        </w:numPr>
        <w:suppressAutoHyphens/>
        <w:overflowPunct/>
        <w:autoSpaceDE/>
        <w:autoSpaceDN/>
        <w:adjustRightInd/>
        <w:textAlignment w:val="auto"/>
        <w:rPr>
          <w:rFonts w:eastAsia="SimSun"/>
          <w:lang w:eastAsia="en-US"/>
        </w:rPr>
      </w:pPr>
      <w:r w:rsidRPr="00572BD3">
        <w:rPr>
          <w:rFonts w:eastAsia="SimSun"/>
          <w:lang w:eastAsia="en-US"/>
        </w:rPr>
        <w:t xml:space="preserve">UPF extracts the PDU-set information from the XRM metadata container that is encapsulated in the received </w:t>
      </w:r>
      <w:r>
        <w:rPr>
          <w:rFonts w:eastAsia="SimSun"/>
          <w:lang w:eastAsia="en-US"/>
        </w:rPr>
        <w:t>IPSec tunnel</w:t>
      </w:r>
      <w:r w:rsidR="00AE7315">
        <w:rPr>
          <w:rFonts w:eastAsia="SimSun"/>
          <w:lang w:eastAsia="en-US"/>
        </w:rPr>
        <w:t xml:space="preserve"> and discards the </w:t>
      </w:r>
      <w:r w:rsidR="00AE7315" w:rsidRPr="00572BD3">
        <w:rPr>
          <w:rFonts w:eastAsia="SimSun"/>
          <w:lang w:eastAsia="en-US"/>
        </w:rPr>
        <w:t>the XRM metadata container</w:t>
      </w:r>
    </w:p>
    <w:p w14:paraId="4E1053EB" w14:textId="341B12D5" w:rsidR="00A257BA" w:rsidRPr="004E1191" w:rsidRDefault="00A257BA" w:rsidP="00A257BA">
      <w:pPr>
        <w:pStyle w:val="B1"/>
        <w:numPr>
          <w:ilvl w:val="0"/>
          <w:numId w:val="20"/>
        </w:numPr>
        <w:suppressAutoHyphens/>
        <w:overflowPunct/>
        <w:autoSpaceDE/>
        <w:autoSpaceDN/>
        <w:adjustRightInd/>
        <w:textAlignment w:val="auto"/>
        <w:rPr>
          <w:rFonts w:eastAsia="SimSun"/>
          <w:lang w:eastAsia="en-US"/>
        </w:rPr>
      </w:pPr>
      <w:r w:rsidRPr="00572BD3">
        <w:rPr>
          <w:rFonts w:eastAsia="SimSun"/>
          <w:lang w:eastAsia="en-US"/>
        </w:rPr>
        <w:t xml:space="preserve">The UPF sends the received DL </w:t>
      </w:r>
      <w:r>
        <w:rPr>
          <w:rFonts w:eastAsia="SimSun"/>
          <w:lang w:eastAsia="en-US"/>
        </w:rPr>
        <w:t>IP packet</w:t>
      </w:r>
      <w:r w:rsidRPr="00572BD3">
        <w:rPr>
          <w:rFonts w:eastAsia="SimSun"/>
          <w:lang w:eastAsia="en-US"/>
        </w:rPr>
        <w:t xml:space="preserve"> onto </w:t>
      </w:r>
      <w:r>
        <w:rPr>
          <w:rFonts w:eastAsia="SimSun"/>
          <w:lang w:eastAsia="en-US"/>
        </w:rPr>
        <w:t xml:space="preserve">the GTP-u tunnel towards the UE. The </w:t>
      </w:r>
      <w:r w:rsidRPr="00572BD3">
        <w:rPr>
          <w:rFonts w:eastAsia="SimSun"/>
          <w:lang w:eastAsia="en-US"/>
        </w:rPr>
        <w:t>UPF provisions the GTP-u header with and the extracted PDU set information.</w:t>
      </w:r>
    </w:p>
    <w:p w14:paraId="63702FBE" w14:textId="741637B5" w:rsidR="00A257BA" w:rsidRPr="00572BD3" w:rsidRDefault="00A257BA" w:rsidP="00A257BA">
      <w:pPr>
        <w:pStyle w:val="B1"/>
        <w:ind w:left="644" w:firstLine="0"/>
        <w:rPr>
          <w:rFonts w:eastAsia="SimSun"/>
          <w:lang w:eastAsia="en-US"/>
        </w:rPr>
      </w:pPr>
      <w:r w:rsidRPr="00572BD3">
        <w:rPr>
          <w:rFonts w:eastAsia="SimSun"/>
          <w:lang w:eastAsia="en-US"/>
        </w:rPr>
        <w:t>The RAN takes into account this GTP-u header for proper QoS and DRX handling; the solution does not require changes to GTP-u header related information defined in R18 but can leverage new XRM metadata and GT</w:t>
      </w:r>
      <w:r w:rsidR="00AE7315">
        <w:rPr>
          <w:rFonts w:eastAsia="SimSun"/>
          <w:lang w:eastAsia="en-US"/>
        </w:rPr>
        <w:t>P</w:t>
      </w:r>
      <w:r w:rsidRPr="00572BD3">
        <w:rPr>
          <w:rFonts w:eastAsia="SimSun"/>
          <w:lang w:eastAsia="en-US"/>
        </w:rPr>
        <w:t>-u headers defined by other KI for R19;</w:t>
      </w:r>
    </w:p>
    <w:p w14:paraId="6DDE8BBA" w14:textId="77777777" w:rsidR="00A257BA" w:rsidRPr="00AE7315" w:rsidRDefault="00A257BA" w:rsidP="00AE7315">
      <w:pPr>
        <w:spacing w:before="60" w:after="120"/>
        <w:contextualSpacing/>
        <w:jc w:val="both"/>
        <w:rPr>
          <w:rFonts w:eastAsia="DengXian"/>
        </w:rPr>
      </w:pPr>
    </w:p>
    <w:p w14:paraId="406616DA" w14:textId="08FD0EF8" w:rsidR="00BD04D6" w:rsidRPr="007D1E41" w:rsidRDefault="00BD04D6" w:rsidP="000D7D39">
      <w:pPr>
        <w:pStyle w:val="ListParagraph"/>
        <w:spacing w:before="60" w:after="120"/>
        <w:ind w:left="823"/>
        <w:contextualSpacing/>
        <w:jc w:val="both"/>
        <w:rPr>
          <w:rFonts w:ascii="Times New Roman" w:eastAsia="DengXian" w:hAnsi="Times New Roman" w:cs="Times New Roman"/>
          <w:sz w:val="20"/>
          <w:szCs w:val="20"/>
        </w:rPr>
      </w:pPr>
    </w:p>
    <w:p w14:paraId="79CD47DB" w14:textId="2ED93322" w:rsidR="036B1D0E" w:rsidRDefault="036B1D0E" w:rsidP="036B1D0E">
      <w:pPr>
        <w:spacing w:before="60" w:after="120"/>
        <w:contextualSpacing/>
        <w:jc w:val="both"/>
        <w:rPr>
          <w:rFonts w:eastAsia="DengXian"/>
          <w:color w:val="000000" w:themeColor="text1"/>
          <w:sz w:val="22"/>
          <w:szCs w:val="22"/>
        </w:rPr>
      </w:pPr>
    </w:p>
    <w:p w14:paraId="4CC7EDF4" w14:textId="77777777" w:rsidR="00565E25" w:rsidRPr="00B62B34" w:rsidRDefault="00565E25" w:rsidP="036B1D0E">
      <w:pPr>
        <w:pStyle w:val="Heading3"/>
        <w:rPr>
          <w:szCs w:val="28"/>
        </w:rPr>
      </w:pPr>
      <w:bookmarkStart w:id="44" w:name="_Toc152046445"/>
      <w:r w:rsidRPr="036B1D0E">
        <w:rPr>
          <w:szCs w:val="28"/>
        </w:rPr>
        <w:t>6.X.4</w:t>
      </w:r>
      <w:r>
        <w:tab/>
      </w:r>
      <w:r w:rsidRPr="036B1D0E">
        <w:rPr>
          <w:szCs w:val="28"/>
        </w:rPr>
        <w:t>Impacts on services, entities, and interfaces</w:t>
      </w:r>
      <w:bookmarkEnd w:id="41"/>
      <w:bookmarkEnd w:id="42"/>
      <w:bookmarkEnd w:id="43"/>
      <w:bookmarkEnd w:id="44"/>
    </w:p>
    <w:p w14:paraId="07DC428D" w14:textId="750E252D" w:rsidR="00BD04D6" w:rsidRPr="00B62B34" w:rsidRDefault="5562F5FF" w:rsidP="00776DFB">
      <w:pPr>
        <w:ind w:left="284" w:firstLine="16"/>
        <w:rPr>
          <w:rStyle w:val="normaltextrun"/>
          <w:shd w:val="clear" w:color="auto" w:fill="FFFFFF"/>
        </w:rPr>
      </w:pPr>
      <w:r>
        <w:rPr>
          <w:rStyle w:val="normaltextrun"/>
          <w:shd w:val="clear" w:color="auto" w:fill="FFFFFF"/>
        </w:rPr>
        <w:t xml:space="preserve">      </w:t>
      </w:r>
      <w:r w:rsidR="00BD04D6" w:rsidRPr="00B62B34">
        <w:rPr>
          <w:rStyle w:val="normaltextrun"/>
          <w:shd w:val="clear" w:color="auto" w:fill="FFFFFF"/>
        </w:rPr>
        <w:t>A</w:t>
      </w:r>
      <w:r w:rsidR="54D055BC">
        <w:rPr>
          <w:rStyle w:val="normaltextrun"/>
          <w:shd w:val="clear" w:color="auto" w:fill="FFFFFF"/>
        </w:rPr>
        <w:t>S</w:t>
      </w:r>
      <w:r w:rsidR="00BD04D6" w:rsidRPr="00B62B34">
        <w:rPr>
          <w:rStyle w:val="normaltextrun"/>
          <w:shd w:val="clear" w:color="auto" w:fill="FFFFFF"/>
        </w:rPr>
        <w:t xml:space="preserve"> </w:t>
      </w:r>
      <w:r w:rsidRPr="00B62B34">
        <w:rPr>
          <w:rStyle w:val="normaltextrun"/>
          <w:shd w:val="clear" w:color="auto" w:fill="FFFFFF"/>
        </w:rPr>
        <w:t xml:space="preserve">- </w:t>
      </w:r>
      <w:r>
        <w:rPr>
          <w:rStyle w:val="normaltextrun"/>
          <w:shd w:val="clear" w:color="auto" w:fill="FFFFFF"/>
        </w:rPr>
        <w:t xml:space="preserve">Enables IPSec. </w:t>
      </w:r>
      <w:r w:rsidR="36F8A307" w:rsidRPr="00B62B34" w:rsidDel="00776DFB">
        <w:rPr>
          <w:rStyle w:val="normaltextrun"/>
          <w:shd w:val="clear" w:color="auto" w:fill="FFFFFF"/>
        </w:rPr>
        <w:t xml:space="preserve"> </w:t>
      </w:r>
      <w:r w:rsidR="00BD04D6" w:rsidRPr="00B62B34">
        <w:rPr>
          <w:rStyle w:val="normaltextrun"/>
          <w:shd w:val="clear" w:color="auto" w:fill="FFFFFF"/>
        </w:rPr>
        <w:t xml:space="preserve"> Encrypt</w:t>
      </w:r>
      <w:r>
        <w:rPr>
          <w:rStyle w:val="normaltextrun"/>
          <w:shd w:val="clear" w:color="auto" w:fill="FFFFFF"/>
        </w:rPr>
        <w:t>s</w:t>
      </w:r>
      <w:r w:rsidR="00BD04D6" w:rsidRPr="00B62B34">
        <w:rPr>
          <w:rStyle w:val="normaltextrun"/>
          <w:shd w:val="clear" w:color="auto" w:fill="FFFFFF"/>
        </w:rPr>
        <w:t xml:space="preserve"> of PDU Set Information into metadata </w:t>
      </w:r>
      <w:r w:rsidR="00AE7315">
        <w:rPr>
          <w:rStyle w:val="normaltextrun"/>
          <w:shd w:val="clear" w:color="auto" w:fill="FFFFFF"/>
        </w:rPr>
        <w:t xml:space="preserve">that </w:t>
      </w:r>
      <w:r w:rsidR="00566FAE">
        <w:rPr>
          <w:rStyle w:val="normaltextrun"/>
          <w:shd w:val="clear" w:color="auto" w:fill="FFFFFF"/>
        </w:rPr>
        <w:t>it</w:t>
      </w:r>
      <w:r w:rsidR="00BD04D6" w:rsidRPr="00B62B34">
        <w:rPr>
          <w:rStyle w:val="normaltextrun"/>
          <w:shd w:val="clear" w:color="auto" w:fill="FFFFFF"/>
        </w:rPr>
        <w:t xml:space="preserve"> sends to UPF</w:t>
      </w:r>
      <w:r w:rsidR="00566FAE">
        <w:rPr>
          <w:rStyle w:val="normaltextrun"/>
          <w:shd w:val="clear" w:color="auto" w:fill="FFFFFF"/>
        </w:rPr>
        <w:t xml:space="preserve"> as part of the paylod of an IPSec security Association</w:t>
      </w:r>
      <w:r w:rsidR="00BD04D6" w:rsidRPr="00B62B34">
        <w:rPr>
          <w:rStyle w:val="normaltextrun"/>
          <w:shd w:val="clear" w:color="auto" w:fill="FFFFFF"/>
        </w:rPr>
        <w:t xml:space="preserve">. </w:t>
      </w:r>
    </w:p>
    <w:p w14:paraId="27F1BE24" w14:textId="08CCFF57" w:rsidR="00BD04D6" w:rsidRPr="00B62B34" w:rsidRDefault="00BD04D6" w:rsidP="00BD04D6">
      <w:pPr>
        <w:ind w:left="284"/>
        <w:rPr>
          <w:rStyle w:val="normaltextrun"/>
          <w:shd w:val="clear" w:color="auto" w:fill="FFFFFF"/>
        </w:rPr>
      </w:pPr>
      <w:r w:rsidRPr="00B62B34">
        <w:rPr>
          <w:rStyle w:val="normaltextrun"/>
          <w:shd w:val="clear" w:color="auto" w:fill="FFFFFF"/>
        </w:rPr>
        <w:t>-     NEF – No impact</w:t>
      </w:r>
    </w:p>
    <w:p w14:paraId="00183749" w14:textId="52790BF8" w:rsidR="00BD04D6" w:rsidRPr="00B62B34" w:rsidRDefault="00BD04D6" w:rsidP="00BD04D6">
      <w:pPr>
        <w:ind w:left="284"/>
        <w:rPr>
          <w:rStyle w:val="normaltextrun"/>
          <w:shd w:val="clear" w:color="auto" w:fill="FFFFFF"/>
        </w:rPr>
      </w:pPr>
      <w:r w:rsidRPr="00B62B34">
        <w:rPr>
          <w:rStyle w:val="normaltextrun"/>
          <w:shd w:val="clear" w:color="auto" w:fill="FFFFFF"/>
        </w:rPr>
        <w:t>-     PCF – No impact</w:t>
      </w:r>
    </w:p>
    <w:p w14:paraId="3C0D9495" w14:textId="562D28D6" w:rsidR="00BD04D6" w:rsidRPr="00B62B34" w:rsidRDefault="00BD04D6" w:rsidP="00BD04D6">
      <w:pPr>
        <w:ind w:left="567" w:hanging="283"/>
        <w:rPr>
          <w:rStyle w:val="normaltextrun"/>
          <w:shd w:val="clear" w:color="auto" w:fill="FFFFFF"/>
        </w:rPr>
      </w:pPr>
      <w:r w:rsidRPr="00B62B34">
        <w:rPr>
          <w:rStyle w:val="normaltextrun"/>
          <w:shd w:val="clear" w:color="auto" w:fill="FFFFFF"/>
        </w:rPr>
        <w:t>-</w:t>
      </w:r>
      <w:r w:rsidR="79B2AB13" w:rsidRPr="00B62B34">
        <w:rPr>
          <w:rStyle w:val="normaltextrun"/>
          <w:shd w:val="clear" w:color="auto" w:fill="FFFFFF"/>
        </w:rPr>
        <w:t xml:space="preserve">     </w:t>
      </w:r>
      <w:r w:rsidRPr="00B62B34">
        <w:rPr>
          <w:rStyle w:val="normaltextrun"/>
          <w:shd w:val="clear" w:color="auto" w:fill="FFFFFF"/>
        </w:rPr>
        <w:t>SMF – No impact</w:t>
      </w:r>
      <w:r w:rsidR="54D055BC">
        <w:rPr>
          <w:rStyle w:val="normaltextrun"/>
          <w:shd w:val="clear" w:color="auto" w:fill="FFFFFF"/>
        </w:rPr>
        <w:t xml:space="preserve"> </w:t>
      </w:r>
    </w:p>
    <w:p w14:paraId="7009E049" w14:textId="4270AF54" w:rsidR="00BD04D6" w:rsidRPr="00B62B34" w:rsidRDefault="00BD04D6" w:rsidP="00BD04D6">
      <w:pPr>
        <w:ind w:left="567" w:hanging="283"/>
        <w:rPr>
          <w:rStyle w:val="normaltextrun"/>
          <w:shd w:val="clear" w:color="auto" w:fill="FFFFFF"/>
        </w:rPr>
      </w:pPr>
      <w:r w:rsidRPr="00B62B34">
        <w:rPr>
          <w:rStyle w:val="normaltextrun"/>
          <w:shd w:val="clear" w:color="auto" w:fill="FFFFFF"/>
        </w:rPr>
        <w:t>-</w:t>
      </w:r>
      <w:r w:rsidR="05A375D4" w:rsidRPr="00B62B34">
        <w:rPr>
          <w:rStyle w:val="normaltextrun"/>
          <w:shd w:val="clear" w:color="auto" w:fill="FFFFFF"/>
        </w:rPr>
        <w:t xml:space="preserve">      </w:t>
      </w:r>
      <w:r w:rsidRPr="00B62B34">
        <w:rPr>
          <w:rStyle w:val="normaltextrun"/>
          <w:shd w:val="clear" w:color="auto" w:fill="FFFFFF"/>
        </w:rPr>
        <w:t xml:space="preserve">UPF – </w:t>
      </w:r>
      <w:r w:rsidR="5562F5FF" w:rsidRPr="036B1D0E">
        <w:rPr>
          <w:rStyle w:val="normaltextrun"/>
        </w:rPr>
        <w:t>Initiates the IPSec SA establishment</w:t>
      </w:r>
      <w:r w:rsidR="5562F5FF">
        <w:rPr>
          <w:rStyle w:val="normaltextrun"/>
          <w:shd w:val="clear" w:color="auto" w:fill="FFFFFF"/>
        </w:rPr>
        <w:t xml:space="preserve">. </w:t>
      </w:r>
      <w:r w:rsidRPr="00B62B34">
        <w:rPr>
          <w:rStyle w:val="normaltextrun"/>
          <w:shd w:val="clear" w:color="auto" w:fill="FFFFFF"/>
        </w:rPr>
        <w:t xml:space="preserve"> Decrypts the metadata, checks for the order and take actions as per the contents of the metadata. </w:t>
      </w:r>
    </w:p>
    <w:p w14:paraId="45EE34EC" w14:textId="231A2126" w:rsidR="00BD04D6" w:rsidRPr="00B62B34" w:rsidRDefault="00BD04D6" w:rsidP="00BD04D6">
      <w:pPr>
        <w:ind w:left="567" w:hanging="283"/>
        <w:rPr>
          <w:rStyle w:val="normaltextrun"/>
          <w:shd w:val="clear" w:color="auto" w:fill="FFFFFF"/>
        </w:rPr>
      </w:pPr>
      <w:r w:rsidRPr="00B62B34">
        <w:rPr>
          <w:rStyle w:val="normaltextrun"/>
          <w:shd w:val="clear" w:color="auto" w:fill="FFFFFF"/>
        </w:rPr>
        <w:t>-</w:t>
      </w:r>
      <w:r w:rsidR="795BA2FC" w:rsidRPr="00B62B34">
        <w:rPr>
          <w:rStyle w:val="normaltextrun"/>
          <w:shd w:val="clear" w:color="auto" w:fill="FFFFFF"/>
        </w:rPr>
        <w:t xml:space="preserve">     </w:t>
      </w:r>
      <w:r w:rsidRPr="00B62B34">
        <w:rPr>
          <w:rStyle w:val="normaltextrun"/>
          <w:shd w:val="clear" w:color="auto" w:fill="FFFFFF"/>
        </w:rPr>
        <w:t xml:space="preserve">UE </w:t>
      </w:r>
      <w:r w:rsidRPr="00B62B34">
        <w:rPr>
          <w:rStyle w:val="normaltextrun"/>
          <w:color w:val="000000" w:themeColor="text1"/>
        </w:rPr>
        <w:t>– No Impact</w:t>
      </w:r>
    </w:p>
    <w:p w14:paraId="5E712ADB" w14:textId="58E3A106" w:rsidR="00BD04D6" w:rsidRPr="00B62B34" w:rsidRDefault="00BD04D6" w:rsidP="00BD04D6">
      <w:pPr>
        <w:ind w:left="567" w:hanging="283"/>
        <w:rPr>
          <w:rStyle w:val="normaltextrun"/>
          <w:shd w:val="clear" w:color="auto" w:fill="FFFFFF"/>
        </w:rPr>
      </w:pPr>
      <w:r w:rsidRPr="036B1D0E">
        <w:rPr>
          <w:rStyle w:val="normaltextrun"/>
          <w:color w:val="000000" w:themeColor="text1"/>
        </w:rPr>
        <w:t>-</w:t>
      </w:r>
      <w:r w:rsidR="2F8D89D5" w:rsidRPr="036B1D0E">
        <w:rPr>
          <w:rStyle w:val="normaltextrun"/>
          <w:color w:val="000000" w:themeColor="text1"/>
        </w:rPr>
        <w:t xml:space="preserve">      </w:t>
      </w:r>
      <w:r w:rsidRPr="036B1D0E">
        <w:rPr>
          <w:rStyle w:val="normaltextrun"/>
          <w:color w:val="000000" w:themeColor="text1"/>
        </w:rPr>
        <w:t>RAN – No Impact</w:t>
      </w:r>
    </w:p>
    <w:p w14:paraId="0861D01E" w14:textId="77777777" w:rsidR="00565E25" w:rsidRPr="00B62B34" w:rsidRDefault="00565E25" w:rsidP="00565E25">
      <w:pPr>
        <w:rPr>
          <w:lang w:eastAsia="zh-CN"/>
        </w:rPr>
      </w:pPr>
    </w:p>
    <w:p w14:paraId="7B497DB2" w14:textId="77777777" w:rsidR="00565E25" w:rsidRPr="00B62B34" w:rsidRDefault="00565E25" w:rsidP="00420457">
      <w:pPr>
        <w:rPr>
          <w:rFonts w:ascii="Arial" w:hAnsi="Arial" w:cs="Arial"/>
          <w:bCs/>
        </w:rPr>
      </w:pPr>
    </w:p>
    <w:bookmarkEnd w:id="3"/>
    <w:p w14:paraId="1D2D1DBD" w14:textId="77777777" w:rsidR="00EB25AF" w:rsidRPr="00B62B34" w:rsidRDefault="00EB25AF" w:rsidP="00007082"/>
    <w:sectPr w:rsidR="00EB25AF" w:rsidRPr="00B62B34" w:rsidSect="0016287A">
      <w:headerReference w:type="even" r:id="rId20"/>
      <w:headerReference w:type="default" r:id="rId21"/>
      <w:footerReference w:type="even" r:id="rId22"/>
      <w:footerReference w:type="default" r:id="rId23"/>
      <w:headerReference w:type="first" r:id="rId24"/>
      <w:footerReference w:type="firs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2D43" w14:textId="77777777" w:rsidR="00CE697A" w:rsidRDefault="00CE697A">
      <w:r>
        <w:separator/>
      </w:r>
    </w:p>
    <w:p w14:paraId="23BE6D49" w14:textId="77777777" w:rsidR="00CE697A" w:rsidRDefault="00CE697A"/>
  </w:endnote>
  <w:endnote w:type="continuationSeparator" w:id="0">
    <w:p w14:paraId="7147F9AA" w14:textId="77777777" w:rsidR="00CE697A" w:rsidRDefault="00CE697A">
      <w:r>
        <w:continuationSeparator/>
      </w:r>
    </w:p>
    <w:p w14:paraId="7141E990" w14:textId="77777777" w:rsidR="00CE697A" w:rsidRDefault="00CE697A"/>
  </w:endnote>
  <w:endnote w:type="continuationNotice" w:id="1">
    <w:p w14:paraId="03C3E1D8" w14:textId="77777777" w:rsidR="00CE697A" w:rsidRDefault="00CE6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EE2BB" w14:textId="77777777" w:rsidR="00CE697A" w:rsidRDefault="00CE697A">
      <w:r>
        <w:separator/>
      </w:r>
    </w:p>
    <w:p w14:paraId="60BD02EA" w14:textId="77777777" w:rsidR="00CE697A" w:rsidRDefault="00CE697A"/>
  </w:footnote>
  <w:footnote w:type="continuationSeparator" w:id="0">
    <w:p w14:paraId="14E44E00" w14:textId="77777777" w:rsidR="00CE697A" w:rsidRDefault="00CE697A">
      <w:r>
        <w:continuationSeparator/>
      </w:r>
    </w:p>
    <w:p w14:paraId="15910535" w14:textId="77777777" w:rsidR="00CE697A" w:rsidRDefault="00CE697A"/>
  </w:footnote>
  <w:footnote w:type="continuationNotice" w:id="1">
    <w:p w14:paraId="3F0C7BE5" w14:textId="77777777" w:rsidR="00CE697A" w:rsidRDefault="00CE6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0FB"/>
    <w:multiLevelType w:val="hybridMultilevel"/>
    <w:tmpl w:val="93209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22B30"/>
    <w:multiLevelType w:val="hybridMultilevel"/>
    <w:tmpl w:val="3B6C0264"/>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1C2EE8"/>
    <w:multiLevelType w:val="hybridMultilevel"/>
    <w:tmpl w:val="70DABD10"/>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9006F"/>
    <w:multiLevelType w:val="hybridMultilevel"/>
    <w:tmpl w:val="7C2C037C"/>
    <w:lvl w:ilvl="0" w:tplc="1CAEAC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91E2208"/>
    <w:multiLevelType w:val="hybridMultilevel"/>
    <w:tmpl w:val="86700604"/>
    <w:lvl w:ilvl="0" w:tplc="06F675EA">
      <w:start w:val="1"/>
      <w:numFmt w:val="decimal"/>
      <w:lvlText w:val="%1."/>
      <w:lvlJc w:val="left"/>
      <w:pPr>
        <w:ind w:left="720" w:hanging="360"/>
      </w:pPr>
    </w:lvl>
    <w:lvl w:ilvl="1" w:tplc="2E803AA6">
      <w:start w:val="1"/>
      <w:numFmt w:val="lowerLetter"/>
      <w:lvlText w:val="%2."/>
      <w:lvlJc w:val="left"/>
      <w:pPr>
        <w:ind w:left="1440" w:hanging="360"/>
      </w:pPr>
    </w:lvl>
    <w:lvl w:ilvl="2" w:tplc="761A3964">
      <w:start w:val="1"/>
      <w:numFmt w:val="lowerRoman"/>
      <w:lvlText w:val="%3."/>
      <w:lvlJc w:val="right"/>
      <w:pPr>
        <w:ind w:left="2160" w:hanging="180"/>
      </w:pPr>
    </w:lvl>
    <w:lvl w:ilvl="3" w:tplc="232213BA">
      <w:start w:val="1"/>
      <w:numFmt w:val="decimal"/>
      <w:lvlText w:val="%4."/>
      <w:lvlJc w:val="left"/>
      <w:pPr>
        <w:ind w:left="2880" w:hanging="360"/>
      </w:pPr>
    </w:lvl>
    <w:lvl w:ilvl="4" w:tplc="2B828366">
      <w:start w:val="1"/>
      <w:numFmt w:val="lowerLetter"/>
      <w:lvlText w:val="%5."/>
      <w:lvlJc w:val="left"/>
      <w:pPr>
        <w:ind w:left="3600" w:hanging="360"/>
      </w:pPr>
    </w:lvl>
    <w:lvl w:ilvl="5" w:tplc="75D272DA">
      <w:start w:val="1"/>
      <w:numFmt w:val="lowerRoman"/>
      <w:lvlText w:val="%6."/>
      <w:lvlJc w:val="right"/>
      <w:pPr>
        <w:ind w:left="4320" w:hanging="180"/>
      </w:pPr>
    </w:lvl>
    <w:lvl w:ilvl="6" w:tplc="A41AE110">
      <w:start w:val="1"/>
      <w:numFmt w:val="decimal"/>
      <w:lvlText w:val="%7."/>
      <w:lvlJc w:val="left"/>
      <w:pPr>
        <w:ind w:left="5040" w:hanging="360"/>
      </w:pPr>
    </w:lvl>
    <w:lvl w:ilvl="7" w:tplc="DE060FC6">
      <w:start w:val="1"/>
      <w:numFmt w:val="lowerLetter"/>
      <w:lvlText w:val="%8."/>
      <w:lvlJc w:val="left"/>
      <w:pPr>
        <w:ind w:left="5760" w:hanging="360"/>
      </w:pPr>
    </w:lvl>
    <w:lvl w:ilvl="8" w:tplc="8D86B914">
      <w:start w:val="1"/>
      <w:numFmt w:val="lowerRoman"/>
      <w:lvlText w:val="%9."/>
      <w:lvlJc w:val="right"/>
      <w:pPr>
        <w:ind w:left="6480" w:hanging="180"/>
      </w:pPr>
    </w:lvl>
  </w:abstractNum>
  <w:abstractNum w:abstractNumId="5" w15:restartNumberingAfterBreak="0">
    <w:nsid w:val="1CC32FC1"/>
    <w:multiLevelType w:val="hybridMultilevel"/>
    <w:tmpl w:val="F7BEEF0A"/>
    <w:lvl w:ilvl="0" w:tplc="D58C0718">
      <w:start w:val="1"/>
      <w:numFmt w:val="bullet"/>
      <w:lvlText w:val=""/>
      <w:lvlJc w:val="left"/>
      <w:pPr>
        <w:ind w:left="720" w:hanging="360"/>
      </w:pPr>
      <w:rPr>
        <w:rFonts w:ascii="Symbol" w:hAnsi="Symbol" w:hint="default"/>
      </w:rPr>
    </w:lvl>
    <w:lvl w:ilvl="1" w:tplc="7F94CD20">
      <w:start w:val="1"/>
      <w:numFmt w:val="bullet"/>
      <w:lvlText w:val="o"/>
      <w:lvlJc w:val="left"/>
      <w:pPr>
        <w:ind w:left="1440" w:hanging="360"/>
      </w:pPr>
      <w:rPr>
        <w:rFonts w:ascii="Courier New" w:hAnsi="Courier New" w:hint="default"/>
      </w:rPr>
    </w:lvl>
    <w:lvl w:ilvl="2" w:tplc="0494123E">
      <w:start w:val="1"/>
      <w:numFmt w:val="bullet"/>
      <w:lvlText w:val=""/>
      <w:lvlJc w:val="left"/>
      <w:pPr>
        <w:ind w:left="2160" w:hanging="360"/>
      </w:pPr>
      <w:rPr>
        <w:rFonts w:ascii="Wingdings" w:hAnsi="Wingdings" w:hint="default"/>
      </w:rPr>
    </w:lvl>
    <w:lvl w:ilvl="3" w:tplc="266C44A2">
      <w:start w:val="1"/>
      <w:numFmt w:val="bullet"/>
      <w:lvlText w:val=""/>
      <w:lvlJc w:val="left"/>
      <w:pPr>
        <w:ind w:left="2880" w:hanging="360"/>
      </w:pPr>
      <w:rPr>
        <w:rFonts w:ascii="Symbol" w:hAnsi="Symbol" w:hint="default"/>
      </w:rPr>
    </w:lvl>
    <w:lvl w:ilvl="4" w:tplc="8EB6620E">
      <w:start w:val="1"/>
      <w:numFmt w:val="bullet"/>
      <w:lvlText w:val="o"/>
      <w:lvlJc w:val="left"/>
      <w:pPr>
        <w:ind w:left="3600" w:hanging="360"/>
      </w:pPr>
      <w:rPr>
        <w:rFonts w:ascii="Courier New" w:hAnsi="Courier New" w:hint="default"/>
      </w:rPr>
    </w:lvl>
    <w:lvl w:ilvl="5" w:tplc="32CC4E20">
      <w:start w:val="1"/>
      <w:numFmt w:val="bullet"/>
      <w:lvlText w:val=""/>
      <w:lvlJc w:val="left"/>
      <w:pPr>
        <w:ind w:left="4320" w:hanging="360"/>
      </w:pPr>
      <w:rPr>
        <w:rFonts w:ascii="Wingdings" w:hAnsi="Wingdings" w:hint="default"/>
      </w:rPr>
    </w:lvl>
    <w:lvl w:ilvl="6" w:tplc="9856CA20">
      <w:start w:val="1"/>
      <w:numFmt w:val="bullet"/>
      <w:lvlText w:val=""/>
      <w:lvlJc w:val="left"/>
      <w:pPr>
        <w:ind w:left="5040" w:hanging="360"/>
      </w:pPr>
      <w:rPr>
        <w:rFonts w:ascii="Symbol" w:hAnsi="Symbol" w:hint="default"/>
      </w:rPr>
    </w:lvl>
    <w:lvl w:ilvl="7" w:tplc="C6A6511E">
      <w:start w:val="1"/>
      <w:numFmt w:val="bullet"/>
      <w:lvlText w:val="o"/>
      <w:lvlJc w:val="left"/>
      <w:pPr>
        <w:ind w:left="5760" w:hanging="360"/>
      </w:pPr>
      <w:rPr>
        <w:rFonts w:ascii="Courier New" w:hAnsi="Courier New" w:hint="default"/>
      </w:rPr>
    </w:lvl>
    <w:lvl w:ilvl="8" w:tplc="45400662">
      <w:start w:val="1"/>
      <w:numFmt w:val="bullet"/>
      <w:lvlText w:val=""/>
      <w:lvlJc w:val="left"/>
      <w:pPr>
        <w:ind w:left="6480" w:hanging="360"/>
      </w:pPr>
      <w:rPr>
        <w:rFonts w:ascii="Wingdings" w:hAnsi="Wingdings" w:hint="default"/>
      </w:rPr>
    </w:lvl>
  </w:abstractNum>
  <w:abstractNum w:abstractNumId="6" w15:restartNumberingAfterBreak="0">
    <w:nsid w:val="224A565E"/>
    <w:multiLevelType w:val="hybridMultilevel"/>
    <w:tmpl w:val="42A62F46"/>
    <w:lvl w:ilvl="0" w:tplc="DBAACD28">
      <w:start w:val="1"/>
      <w:numFmt w:val="bullet"/>
      <w:lvlText w:val=""/>
      <w:lvlJc w:val="left"/>
      <w:pPr>
        <w:ind w:left="720" w:hanging="360"/>
      </w:pPr>
      <w:rPr>
        <w:rFonts w:ascii="Symbol" w:hAnsi="Symbol" w:hint="default"/>
      </w:rPr>
    </w:lvl>
    <w:lvl w:ilvl="1" w:tplc="EE68C848">
      <w:start w:val="1"/>
      <w:numFmt w:val="bullet"/>
      <w:lvlText w:val="o"/>
      <w:lvlJc w:val="left"/>
      <w:pPr>
        <w:ind w:left="1440" w:hanging="360"/>
      </w:pPr>
      <w:rPr>
        <w:rFonts w:ascii="Courier New" w:hAnsi="Courier New" w:hint="default"/>
      </w:rPr>
    </w:lvl>
    <w:lvl w:ilvl="2" w:tplc="10C49290">
      <w:start w:val="1"/>
      <w:numFmt w:val="bullet"/>
      <w:lvlText w:val=""/>
      <w:lvlJc w:val="left"/>
      <w:pPr>
        <w:ind w:left="2160" w:hanging="360"/>
      </w:pPr>
      <w:rPr>
        <w:rFonts w:ascii="Wingdings" w:hAnsi="Wingdings" w:hint="default"/>
      </w:rPr>
    </w:lvl>
    <w:lvl w:ilvl="3" w:tplc="441078FC">
      <w:start w:val="1"/>
      <w:numFmt w:val="bullet"/>
      <w:lvlText w:val=""/>
      <w:lvlJc w:val="left"/>
      <w:pPr>
        <w:ind w:left="2880" w:hanging="360"/>
      </w:pPr>
      <w:rPr>
        <w:rFonts w:ascii="Symbol" w:hAnsi="Symbol" w:hint="default"/>
      </w:rPr>
    </w:lvl>
    <w:lvl w:ilvl="4" w:tplc="CA666006">
      <w:start w:val="1"/>
      <w:numFmt w:val="bullet"/>
      <w:lvlText w:val="o"/>
      <w:lvlJc w:val="left"/>
      <w:pPr>
        <w:ind w:left="3600" w:hanging="360"/>
      </w:pPr>
      <w:rPr>
        <w:rFonts w:ascii="Courier New" w:hAnsi="Courier New" w:hint="default"/>
      </w:rPr>
    </w:lvl>
    <w:lvl w:ilvl="5" w:tplc="52E21F8C">
      <w:start w:val="1"/>
      <w:numFmt w:val="bullet"/>
      <w:lvlText w:val=""/>
      <w:lvlJc w:val="left"/>
      <w:pPr>
        <w:ind w:left="4320" w:hanging="360"/>
      </w:pPr>
      <w:rPr>
        <w:rFonts w:ascii="Wingdings" w:hAnsi="Wingdings" w:hint="default"/>
      </w:rPr>
    </w:lvl>
    <w:lvl w:ilvl="6" w:tplc="85F8195E">
      <w:start w:val="1"/>
      <w:numFmt w:val="bullet"/>
      <w:lvlText w:val=""/>
      <w:lvlJc w:val="left"/>
      <w:pPr>
        <w:ind w:left="5040" w:hanging="360"/>
      </w:pPr>
      <w:rPr>
        <w:rFonts w:ascii="Symbol" w:hAnsi="Symbol" w:hint="default"/>
      </w:rPr>
    </w:lvl>
    <w:lvl w:ilvl="7" w:tplc="7C1EF79A">
      <w:start w:val="1"/>
      <w:numFmt w:val="bullet"/>
      <w:lvlText w:val="o"/>
      <w:lvlJc w:val="left"/>
      <w:pPr>
        <w:ind w:left="5760" w:hanging="360"/>
      </w:pPr>
      <w:rPr>
        <w:rFonts w:ascii="Courier New" w:hAnsi="Courier New" w:hint="default"/>
      </w:rPr>
    </w:lvl>
    <w:lvl w:ilvl="8" w:tplc="999C851C">
      <w:start w:val="1"/>
      <w:numFmt w:val="bullet"/>
      <w:lvlText w:val=""/>
      <w:lvlJc w:val="left"/>
      <w:pPr>
        <w:ind w:left="6480" w:hanging="360"/>
      </w:pPr>
      <w:rPr>
        <w:rFonts w:ascii="Wingdings" w:hAnsi="Wingdings" w:hint="default"/>
      </w:rPr>
    </w:lvl>
  </w:abstractNum>
  <w:abstractNum w:abstractNumId="7" w15:restartNumberingAfterBreak="0">
    <w:nsid w:val="27787A96"/>
    <w:multiLevelType w:val="hybridMultilevel"/>
    <w:tmpl w:val="D43C985E"/>
    <w:lvl w:ilvl="0" w:tplc="D974DED8">
      <w:start w:val="1"/>
      <w:numFmt w:val="bullet"/>
      <w:lvlText w:val=""/>
      <w:lvlJc w:val="left"/>
      <w:pPr>
        <w:ind w:left="720" w:hanging="360"/>
      </w:pPr>
      <w:rPr>
        <w:rFonts w:ascii="Symbol" w:hAnsi="Symbol" w:hint="default"/>
      </w:rPr>
    </w:lvl>
    <w:lvl w:ilvl="1" w:tplc="C8ACE552">
      <w:start w:val="1"/>
      <w:numFmt w:val="bullet"/>
      <w:lvlText w:val="o"/>
      <w:lvlJc w:val="left"/>
      <w:pPr>
        <w:ind w:left="1440" w:hanging="360"/>
      </w:pPr>
      <w:rPr>
        <w:rFonts w:ascii="Courier New" w:hAnsi="Courier New" w:hint="default"/>
      </w:rPr>
    </w:lvl>
    <w:lvl w:ilvl="2" w:tplc="FFC02476">
      <w:start w:val="1"/>
      <w:numFmt w:val="bullet"/>
      <w:lvlText w:val=""/>
      <w:lvlJc w:val="left"/>
      <w:pPr>
        <w:ind w:left="2160" w:hanging="360"/>
      </w:pPr>
      <w:rPr>
        <w:rFonts w:ascii="Wingdings" w:hAnsi="Wingdings" w:hint="default"/>
      </w:rPr>
    </w:lvl>
    <w:lvl w:ilvl="3" w:tplc="22185FC0">
      <w:start w:val="1"/>
      <w:numFmt w:val="bullet"/>
      <w:lvlText w:val=""/>
      <w:lvlJc w:val="left"/>
      <w:pPr>
        <w:ind w:left="2880" w:hanging="360"/>
      </w:pPr>
      <w:rPr>
        <w:rFonts w:ascii="Symbol" w:hAnsi="Symbol" w:hint="default"/>
      </w:rPr>
    </w:lvl>
    <w:lvl w:ilvl="4" w:tplc="DDCEB486">
      <w:start w:val="1"/>
      <w:numFmt w:val="bullet"/>
      <w:lvlText w:val="o"/>
      <w:lvlJc w:val="left"/>
      <w:pPr>
        <w:ind w:left="3600" w:hanging="360"/>
      </w:pPr>
      <w:rPr>
        <w:rFonts w:ascii="Courier New" w:hAnsi="Courier New" w:hint="default"/>
      </w:rPr>
    </w:lvl>
    <w:lvl w:ilvl="5" w:tplc="0862E21C">
      <w:start w:val="1"/>
      <w:numFmt w:val="bullet"/>
      <w:lvlText w:val=""/>
      <w:lvlJc w:val="left"/>
      <w:pPr>
        <w:ind w:left="4320" w:hanging="360"/>
      </w:pPr>
      <w:rPr>
        <w:rFonts w:ascii="Wingdings" w:hAnsi="Wingdings" w:hint="default"/>
      </w:rPr>
    </w:lvl>
    <w:lvl w:ilvl="6" w:tplc="05B8E534">
      <w:start w:val="1"/>
      <w:numFmt w:val="bullet"/>
      <w:lvlText w:val=""/>
      <w:lvlJc w:val="left"/>
      <w:pPr>
        <w:ind w:left="5040" w:hanging="360"/>
      </w:pPr>
      <w:rPr>
        <w:rFonts w:ascii="Symbol" w:hAnsi="Symbol" w:hint="default"/>
      </w:rPr>
    </w:lvl>
    <w:lvl w:ilvl="7" w:tplc="BBFE94EC">
      <w:start w:val="1"/>
      <w:numFmt w:val="bullet"/>
      <w:lvlText w:val="o"/>
      <w:lvlJc w:val="left"/>
      <w:pPr>
        <w:ind w:left="5760" w:hanging="360"/>
      </w:pPr>
      <w:rPr>
        <w:rFonts w:ascii="Courier New" w:hAnsi="Courier New" w:hint="default"/>
      </w:rPr>
    </w:lvl>
    <w:lvl w:ilvl="8" w:tplc="C6DC9DDE">
      <w:start w:val="1"/>
      <w:numFmt w:val="bullet"/>
      <w:lvlText w:val=""/>
      <w:lvlJc w:val="left"/>
      <w:pPr>
        <w:ind w:left="6480" w:hanging="360"/>
      </w:pPr>
      <w:rPr>
        <w:rFonts w:ascii="Wingdings" w:hAnsi="Wingdings" w:hint="default"/>
      </w:rPr>
    </w:lvl>
  </w:abstractNum>
  <w:abstractNum w:abstractNumId="8" w15:restartNumberingAfterBreak="0">
    <w:nsid w:val="2B4650A0"/>
    <w:multiLevelType w:val="hybridMultilevel"/>
    <w:tmpl w:val="AB74F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01C2E3"/>
    <w:multiLevelType w:val="hybridMultilevel"/>
    <w:tmpl w:val="EF145F86"/>
    <w:lvl w:ilvl="0" w:tplc="21C6EA2A">
      <w:start w:val="1"/>
      <w:numFmt w:val="bullet"/>
      <w:lvlText w:val=""/>
      <w:lvlJc w:val="left"/>
      <w:pPr>
        <w:ind w:left="720" w:hanging="360"/>
      </w:pPr>
      <w:rPr>
        <w:rFonts w:ascii="Symbol" w:hAnsi="Symbol" w:hint="default"/>
      </w:rPr>
    </w:lvl>
    <w:lvl w:ilvl="1" w:tplc="04C2D254">
      <w:start w:val="1"/>
      <w:numFmt w:val="bullet"/>
      <w:lvlText w:val="o"/>
      <w:lvlJc w:val="left"/>
      <w:pPr>
        <w:ind w:left="1440" w:hanging="360"/>
      </w:pPr>
      <w:rPr>
        <w:rFonts w:ascii="Courier New" w:hAnsi="Courier New" w:hint="default"/>
      </w:rPr>
    </w:lvl>
    <w:lvl w:ilvl="2" w:tplc="9A0E9FF0">
      <w:start w:val="1"/>
      <w:numFmt w:val="bullet"/>
      <w:lvlText w:val=""/>
      <w:lvlJc w:val="left"/>
      <w:pPr>
        <w:ind w:left="2160" w:hanging="360"/>
      </w:pPr>
      <w:rPr>
        <w:rFonts w:ascii="Wingdings" w:hAnsi="Wingdings" w:hint="default"/>
      </w:rPr>
    </w:lvl>
    <w:lvl w:ilvl="3" w:tplc="2DBE2D46">
      <w:start w:val="1"/>
      <w:numFmt w:val="bullet"/>
      <w:lvlText w:val=""/>
      <w:lvlJc w:val="left"/>
      <w:pPr>
        <w:ind w:left="2880" w:hanging="360"/>
      </w:pPr>
      <w:rPr>
        <w:rFonts w:ascii="Symbol" w:hAnsi="Symbol" w:hint="default"/>
      </w:rPr>
    </w:lvl>
    <w:lvl w:ilvl="4" w:tplc="273A4DFA">
      <w:start w:val="1"/>
      <w:numFmt w:val="bullet"/>
      <w:lvlText w:val="o"/>
      <w:lvlJc w:val="left"/>
      <w:pPr>
        <w:ind w:left="3600" w:hanging="360"/>
      </w:pPr>
      <w:rPr>
        <w:rFonts w:ascii="Courier New" w:hAnsi="Courier New" w:hint="default"/>
      </w:rPr>
    </w:lvl>
    <w:lvl w:ilvl="5" w:tplc="CF74560C">
      <w:start w:val="1"/>
      <w:numFmt w:val="bullet"/>
      <w:lvlText w:val=""/>
      <w:lvlJc w:val="left"/>
      <w:pPr>
        <w:ind w:left="4320" w:hanging="360"/>
      </w:pPr>
      <w:rPr>
        <w:rFonts w:ascii="Wingdings" w:hAnsi="Wingdings" w:hint="default"/>
      </w:rPr>
    </w:lvl>
    <w:lvl w:ilvl="6" w:tplc="819CAE58">
      <w:start w:val="1"/>
      <w:numFmt w:val="bullet"/>
      <w:lvlText w:val=""/>
      <w:lvlJc w:val="left"/>
      <w:pPr>
        <w:ind w:left="5040" w:hanging="360"/>
      </w:pPr>
      <w:rPr>
        <w:rFonts w:ascii="Symbol" w:hAnsi="Symbol" w:hint="default"/>
      </w:rPr>
    </w:lvl>
    <w:lvl w:ilvl="7" w:tplc="D352A9EC">
      <w:start w:val="1"/>
      <w:numFmt w:val="bullet"/>
      <w:lvlText w:val="o"/>
      <w:lvlJc w:val="left"/>
      <w:pPr>
        <w:ind w:left="5760" w:hanging="360"/>
      </w:pPr>
      <w:rPr>
        <w:rFonts w:ascii="Courier New" w:hAnsi="Courier New" w:hint="default"/>
      </w:rPr>
    </w:lvl>
    <w:lvl w:ilvl="8" w:tplc="2CB80C14">
      <w:start w:val="1"/>
      <w:numFmt w:val="bullet"/>
      <w:lvlText w:val=""/>
      <w:lvlJc w:val="left"/>
      <w:pPr>
        <w:ind w:left="6480" w:hanging="360"/>
      </w:pPr>
      <w:rPr>
        <w:rFonts w:ascii="Wingdings" w:hAnsi="Wingdings" w:hint="default"/>
      </w:rPr>
    </w:lvl>
  </w:abstractNum>
  <w:abstractNum w:abstractNumId="10" w15:restartNumberingAfterBreak="0">
    <w:nsid w:val="359ED7DE"/>
    <w:multiLevelType w:val="hybridMultilevel"/>
    <w:tmpl w:val="B9BC1492"/>
    <w:lvl w:ilvl="0" w:tplc="8C9A8444">
      <w:start w:val="1"/>
      <w:numFmt w:val="bullet"/>
      <w:lvlText w:val="o"/>
      <w:lvlJc w:val="left"/>
      <w:pPr>
        <w:ind w:left="720" w:hanging="360"/>
      </w:pPr>
      <w:rPr>
        <w:rFonts w:ascii="Courier New" w:hAnsi="Courier New" w:hint="default"/>
      </w:rPr>
    </w:lvl>
    <w:lvl w:ilvl="1" w:tplc="A4FCCC36">
      <w:start w:val="1"/>
      <w:numFmt w:val="bullet"/>
      <w:lvlText w:val="o"/>
      <w:lvlJc w:val="left"/>
      <w:pPr>
        <w:ind w:left="1440" w:hanging="360"/>
      </w:pPr>
      <w:rPr>
        <w:rFonts w:ascii="Courier New" w:hAnsi="Courier New" w:hint="default"/>
      </w:rPr>
    </w:lvl>
    <w:lvl w:ilvl="2" w:tplc="D39237D2">
      <w:start w:val="1"/>
      <w:numFmt w:val="bullet"/>
      <w:lvlText w:val=""/>
      <w:lvlJc w:val="left"/>
      <w:pPr>
        <w:ind w:left="2160" w:hanging="360"/>
      </w:pPr>
      <w:rPr>
        <w:rFonts w:ascii="Wingdings" w:hAnsi="Wingdings" w:hint="default"/>
      </w:rPr>
    </w:lvl>
    <w:lvl w:ilvl="3" w:tplc="D892DFA4">
      <w:start w:val="1"/>
      <w:numFmt w:val="bullet"/>
      <w:lvlText w:val=""/>
      <w:lvlJc w:val="left"/>
      <w:pPr>
        <w:ind w:left="2880" w:hanging="360"/>
      </w:pPr>
      <w:rPr>
        <w:rFonts w:ascii="Symbol" w:hAnsi="Symbol" w:hint="default"/>
      </w:rPr>
    </w:lvl>
    <w:lvl w:ilvl="4" w:tplc="40FED07E">
      <w:start w:val="1"/>
      <w:numFmt w:val="bullet"/>
      <w:lvlText w:val="o"/>
      <w:lvlJc w:val="left"/>
      <w:pPr>
        <w:ind w:left="3600" w:hanging="360"/>
      </w:pPr>
      <w:rPr>
        <w:rFonts w:ascii="Courier New" w:hAnsi="Courier New" w:hint="default"/>
      </w:rPr>
    </w:lvl>
    <w:lvl w:ilvl="5" w:tplc="E75A1DB4">
      <w:start w:val="1"/>
      <w:numFmt w:val="bullet"/>
      <w:lvlText w:val=""/>
      <w:lvlJc w:val="left"/>
      <w:pPr>
        <w:ind w:left="4320" w:hanging="360"/>
      </w:pPr>
      <w:rPr>
        <w:rFonts w:ascii="Wingdings" w:hAnsi="Wingdings" w:hint="default"/>
      </w:rPr>
    </w:lvl>
    <w:lvl w:ilvl="6" w:tplc="EA3EE268">
      <w:start w:val="1"/>
      <w:numFmt w:val="bullet"/>
      <w:lvlText w:val=""/>
      <w:lvlJc w:val="left"/>
      <w:pPr>
        <w:ind w:left="5040" w:hanging="360"/>
      </w:pPr>
      <w:rPr>
        <w:rFonts w:ascii="Symbol" w:hAnsi="Symbol" w:hint="default"/>
      </w:rPr>
    </w:lvl>
    <w:lvl w:ilvl="7" w:tplc="5E52F86C">
      <w:start w:val="1"/>
      <w:numFmt w:val="bullet"/>
      <w:lvlText w:val="o"/>
      <w:lvlJc w:val="left"/>
      <w:pPr>
        <w:ind w:left="5760" w:hanging="360"/>
      </w:pPr>
      <w:rPr>
        <w:rFonts w:ascii="Courier New" w:hAnsi="Courier New" w:hint="default"/>
      </w:rPr>
    </w:lvl>
    <w:lvl w:ilvl="8" w:tplc="086692E2">
      <w:start w:val="1"/>
      <w:numFmt w:val="bullet"/>
      <w:lvlText w:val=""/>
      <w:lvlJc w:val="left"/>
      <w:pPr>
        <w:ind w:left="6480" w:hanging="360"/>
      </w:pPr>
      <w:rPr>
        <w:rFonts w:ascii="Wingdings" w:hAnsi="Wingdings" w:hint="default"/>
      </w:rPr>
    </w:lvl>
  </w:abstractNum>
  <w:abstractNum w:abstractNumId="11" w15:restartNumberingAfterBreak="0">
    <w:nsid w:val="36505EFC"/>
    <w:multiLevelType w:val="hybridMultilevel"/>
    <w:tmpl w:val="67E436D6"/>
    <w:lvl w:ilvl="0" w:tplc="350C823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D4163"/>
    <w:multiLevelType w:val="hybridMultilevel"/>
    <w:tmpl w:val="39EC71E0"/>
    <w:lvl w:ilvl="0" w:tplc="32CAEF58">
      <w:start w:val="1"/>
      <w:numFmt w:val="bullet"/>
      <w:lvlText w:val=""/>
      <w:lvlJc w:val="left"/>
      <w:pPr>
        <w:ind w:left="720" w:hanging="360"/>
      </w:pPr>
      <w:rPr>
        <w:rFonts w:ascii="Symbol" w:hAnsi="Symbol" w:hint="default"/>
      </w:rPr>
    </w:lvl>
    <w:lvl w:ilvl="1" w:tplc="84B234E2">
      <w:start w:val="1"/>
      <w:numFmt w:val="bullet"/>
      <w:lvlText w:val="o"/>
      <w:lvlJc w:val="left"/>
      <w:pPr>
        <w:ind w:left="1440" w:hanging="360"/>
      </w:pPr>
      <w:rPr>
        <w:rFonts w:ascii="Courier New" w:hAnsi="Courier New" w:hint="default"/>
      </w:rPr>
    </w:lvl>
    <w:lvl w:ilvl="2" w:tplc="3A46F090">
      <w:start w:val="1"/>
      <w:numFmt w:val="bullet"/>
      <w:lvlText w:val=""/>
      <w:lvlJc w:val="left"/>
      <w:pPr>
        <w:ind w:left="2160" w:hanging="360"/>
      </w:pPr>
      <w:rPr>
        <w:rFonts w:ascii="Wingdings" w:hAnsi="Wingdings" w:hint="default"/>
      </w:rPr>
    </w:lvl>
    <w:lvl w:ilvl="3" w:tplc="493CD07C">
      <w:start w:val="1"/>
      <w:numFmt w:val="bullet"/>
      <w:lvlText w:val=""/>
      <w:lvlJc w:val="left"/>
      <w:pPr>
        <w:ind w:left="2880" w:hanging="360"/>
      </w:pPr>
      <w:rPr>
        <w:rFonts w:ascii="Symbol" w:hAnsi="Symbol" w:hint="default"/>
      </w:rPr>
    </w:lvl>
    <w:lvl w:ilvl="4" w:tplc="C5D060A2">
      <w:start w:val="1"/>
      <w:numFmt w:val="bullet"/>
      <w:lvlText w:val="o"/>
      <w:lvlJc w:val="left"/>
      <w:pPr>
        <w:ind w:left="3600" w:hanging="360"/>
      </w:pPr>
      <w:rPr>
        <w:rFonts w:ascii="Courier New" w:hAnsi="Courier New" w:hint="default"/>
      </w:rPr>
    </w:lvl>
    <w:lvl w:ilvl="5" w:tplc="967C92AE">
      <w:start w:val="1"/>
      <w:numFmt w:val="bullet"/>
      <w:lvlText w:val=""/>
      <w:lvlJc w:val="left"/>
      <w:pPr>
        <w:ind w:left="4320" w:hanging="360"/>
      </w:pPr>
      <w:rPr>
        <w:rFonts w:ascii="Wingdings" w:hAnsi="Wingdings" w:hint="default"/>
      </w:rPr>
    </w:lvl>
    <w:lvl w:ilvl="6" w:tplc="A8042EF8">
      <w:start w:val="1"/>
      <w:numFmt w:val="bullet"/>
      <w:lvlText w:val=""/>
      <w:lvlJc w:val="left"/>
      <w:pPr>
        <w:ind w:left="5040" w:hanging="360"/>
      </w:pPr>
      <w:rPr>
        <w:rFonts w:ascii="Symbol" w:hAnsi="Symbol" w:hint="default"/>
      </w:rPr>
    </w:lvl>
    <w:lvl w:ilvl="7" w:tplc="3EDE3D12">
      <w:start w:val="1"/>
      <w:numFmt w:val="bullet"/>
      <w:lvlText w:val="o"/>
      <w:lvlJc w:val="left"/>
      <w:pPr>
        <w:ind w:left="5760" w:hanging="360"/>
      </w:pPr>
      <w:rPr>
        <w:rFonts w:ascii="Courier New" w:hAnsi="Courier New" w:hint="default"/>
      </w:rPr>
    </w:lvl>
    <w:lvl w:ilvl="8" w:tplc="3F9CD370">
      <w:start w:val="1"/>
      <w:numFmt w:val="bullet"/>
      <w:lvlText w:val=""/>
      <w:lvlJc w:val="left"/>
      <w:pPr>
        <w:ind w:left="6480" w:hanging="360"/>
      </w:pPr>
      <w:rPr>
        <w:rFonts w:ascii="Wingdings" w:hAnsi="Wingdings" w:hint="default"/>
      </w:rPr>
    </w:lvl>
  </w:abstractNum>
  <w:abstractNum w:abstractNumId="13" w15:restartNumberingAfterBreak="0">
    <w:nsid w:val="41CD08E3"/>
    <w:multiLevelType w:val="hybridMultilevel"/>
    <w:tmpl w:val="998E8ABA"/>
    <w:lvl w:ilvl="0" w:tplc="B4107E80">
      <w:start w:val="1"/>
      <w:numFmt w:val="decimal"/>
      <w:lvlText w:val="%1."/>
      <w:lvlJc w:val="left"/>
      <w:pPr>
        <w:ind w:left="644" w:hanging="360"/>
      </w:pPr>
      <w:rPr>
        <w:rFonts w:eastAsia="Malgun Gothic" w:hint="default"/>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22C4666"/>
    <w:multiLevelType w:val="hybridMultilevel"/>
    <w:tmpl w:val="19A07206"/>
    <w:lvl w:ilvl="0" w:tplc="350C8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EE613"/>
    <w:multiLevelType w:val="multilevel"/>
    <w:tmpl w:val="37F06A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496E3CC2"/>
    <w:multiLevelType w:val="hybridMultilevel"/>
    <w:tmpl w:val="4BA8F0FA"/>
    <w:lvl w:ilvl="0" w:tplc="09EE608C">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2B414B"/>
    <w:multiLevelType w:val="hybridMultilevel"/>
    <w:tmpl w:val="841C912A"/>
    <w:lvl w:ilvl="0" w:tplc="9CE21E7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A2A571E"/>
    <w:multiLevelType w:val="hybridMultilevel"/>
    <w:tmpl w:val="9F7C01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2F4602B"/>
    <w:multiLevelType w:val="hybridMultilevel"/>
    <w:tmpl w:val="D9FAC98E"/>
    <w:lvl w:ilvl="0" w:tplc="E9667C7E">
      <w:start w:val="1"/>
      <w:numFmt w:val="bullet"/>
      <w:lvlText w:val=""/>
      <w:lvlJc w:val="left"/>
      <w:pPr>
        <w:ind w:left="720" w:hanging="360"/>
      </w:pPr>
      <w:rPr>
        <w:rFonts w:ascii="Symbol" w:hAnsi="Symbol" w:hint="default"/>
      </w:rPr>
    </w:lvl>
    <w:lvl w:ilvl="1" w:tplc="6DEC65E2">
      <w:start w:val="1"/>
      <w:numFmt w:val="bullet"/>
      <w:lvlText w:val="o"/>
      <w:lvlJc w:val="left"/>
      <w:pPr>
        <w:ind w:left="1440" w:hanging="360"/>
      </w:pPr>
      <w:rPr>
        <w:rFonts w:ascii="Courier New" w:hAnsi="Courier New" w:hint="default"/>
      </w:rPr>
    </w:lvl>
    <w:lvl w:ilvl="2" w:tplc="061A4E28">
      <w:start w:val="1"/>
      <w:numFmt w:val="bullet"/>
      <w:lvlText w:val=""/>
      <w:lvlJc w:val="left"/>
      <w:pPr>
        <w:ind w:left="2160" w:hanging="360"/>
      </w:pPr>
      <w:rPr>
        <w:rFonts w:ascii="Wingdings" w:hAnsi="Wingdings" w:hint="default"/>
      </w:rPr>
    </w:lvl>
    <w:lvl w:ilvl="3" w:tplc="D0E6B616">
      <w:start w:val="1"/>
      <w:numFmt w:val="bullet"/>
      <w:lvlText w:val=""/>
      <w:lvlJc w:val="left"/>
      <w:pPr>
        <w:ind w:left="2880" w:hanging="360"/>
      </w:pPr>
      <w:rPr>
        <w:rFonts w:ascii="Symbol" w:hAnsi="Symbol" w:hint="default"/>
      </w:rPr>
    </w:lvl>
    <w:lvl w:ilvl="4" w:tplc="0ADCE2AE">
      <w:start w:val="1"/>
      <w:numFmt w:val="bullet"/>
      <w:lvlText w:val="o"/>
      <w:lvlJc w:val="left"/>
      <w:pPr>
        <w:ind w:left="3600" w:hanging="360"/>
      </w:pPr>
      <w:rPr>
        <w:rFonts w:ascii="Courier New" w:hAnsi="Courier New" w:hint="default"/>
      </w:rPr>
    </w:lvl>
    <w:lvl w:ilvl="5" w:tplc="DF4AA7FA">
      <w:start w:val="1"/>
      <w:numFmt w:val="bullet"/>
      <w:lvlText w:val=""/>
      <w:lvlJc w:val="left"/>
      <w:pPr>
        <w:ind w:left="4320" w:hanging="360"/>
      </w:pPr>
      <w:rPr>
        <w:rFonts w:ascii="Wingdings" w:hAnsi="Wingdings" w:hint="default"/>
      </w:rPr>
    </w:lvl>
    <w:lvl w:ilvl="6" w:tplc="C654406C">
      <w:start w:val="1"/>
      <w:numFmt w:val="bullet"/>
      <w:lvlText w:val=""/>
      <w:lvlJc w:val="left"/>
      <w:pPr>
        <w:ind w:left="5040" w:hanging="360"/>
      </w:pPr>
      <w:rPr>
        <w:rFonts w:ascii="Symbol" w:hAnsi="Symbol" w:hint="default"/>
      </w:rPr>
    </w:lvl>
    <w:lvl w:ilvl="7" w:tplc="E58A957A">
      <w:start w:val="1"/>
      <w:numFmt w:val="bullet"/>
      <w:lvlText w:val="o"/>
      <w:lvlJc w:val="left"/>
      <w:pPr>
        <w:ind w:left="5760" w:hanging="360"/>
      </w:pPr>
      <w:rPr>
        <w:rFonts w:ascii="Courier New" w:hAnsi="Courier New" w:hint="default"/>
      </w:rPr>
    </w:lvl>
    <w:lvl w:ilvl="8" w:tplc="FF3086D8">
      <w:start w:val="1"/>
      <w:numFmt w:val="bullet"/>
      <w:lvlText w:val=""/>
      <w:lvlJc w:val="left"/>
      <w:pPr>
        <w:ind w:left="6480" w:hanging="360"/>
      </w:pPr>
      <w:rPr>
        <w:rFonts w:ascii="Wingdings" w:hAnsi="Wingdings" w:hint="default"/>
      </w:rPr>
    </w:lvl>
  </w:abstractNum>
  <w:abstractNum w:abstractNumId="20"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21" w15:restartNumberingAfterBreak="0">
    <w:nsid w:val="6AA7467F"/>
    <w:multiLevelType w:val="hybridMultilevel"/>
    <w:tmpl w:val="6E4A92A8"/>
    <w:lvl w:ilvl="0" w:tplc="FFFFFFFF">
      <w:start w:val="1"/>
      <w:numFmt w:val="bullet"/>
      <w:lvlText w:val="•"/>
      <w:lvlJc w:val="left"/>
      <w:pPr>
        <w:tabs>
          <w:tab w:val="num" w:pos="720"/>
        </w:tabs>
        <w:ind w:left="720" w:hanging="360"/>
      </w:pPr>
      <w:rPr>
        <w:rFonts w:ascii="Arial" w:hAnsi="Arial" w:hint="default"/>
      </w:rPr>
    </w:lvl>
    <w:lvl w:ilvl="1" w:tplc="F9B2B902">
      <w:start w:val="1"/>
      <w:numFmt w:val="bullet"/>
      <w:lvlText w:val="•"/>
      <w:lvlJc w:val="left"/>
      <w:pPr>
        <w:tabs>
          <w:tab w:val="num" w:pos="1636"/>
        </w:tabs>
        <w:ind w:left="1636" w:hanging="360"/>
      </w:pPr>
      <w:rPr>
        <w:rFonts w:ascii="Arial" w:hAnsi="Arial" w:hint="default"/>
      </w:rPr>
    </w:lvl>
    <w:lvl w:ilvl="2" w:tplc="14E4BC66" w:tentative="1">
      <w:start w:val="1"/>
      <w:numFmt w:val="bullet"/>
      <w:lvlText w:val="•"/>
      <w:lvlJc w:val="left"/>
      <w:pPr>
        <w:tabs>
          <w:tab w:val="num" w:pos="2160"/>
        </w:tabs>
        <w:ind w:left="2160" w:hanging="360"/>
      </w:pPr>
      <w:rPr>
        <w:rFonts w:ascii="Arial" w:hAnsi="Arial" w:hint="default"/>
      </w:rPr>
    </w:lvl>
    <w:lvl w:ilvl="3" w:tplc="06E4C8C8" w:tentative="1">
      <w:start w:val="1"/>
      <w:numFmt w:val="bullet"/>
      <w:lvlText w:val="•"/>
      <w:lvlJc w:val="left"/>
      <w:pPr>
        <w:tabs>
          <w:tab w:val="num" w:pos="2880"/>
        </w:tabs>
        <w:ind w:left="2880" w:hanging="360"/>
      </w:pPr>
      <w:rPr>
        <w:rFonts w:ascii="Arial" w:hAnsi="Arial" w:hint="default"/>
      </w:rPr>
    </w:lvl>
    <w:lvl w:ilvl="4" w:tplc="181068E4" w:tentative="1">
      <w:start w:val="1"/>
      <w:numFmt w:val="bullet"/>
      <w:lvlText w:val="•"/>
      <w:lvlJc w:val="left"/>
      <w:pPr>
        <w:tabs>
          <w:tab w:val="num" w:pos="3600"/>
        </w:tabs>
        <w:ind w:left="3600" w:hanging="360"/>
      </w:pPr>
      <w:rPr>
        <w:rFonts w:ascii="Arial" w:hAnsi="Arial" w:hint="default"/>
      </w:rPr>
    </w:lvl>
    <w:lvl w:ilvl="5" w:tplc="660082BE" w:tentative="1">
      <w:start w:val="1"/>
      <w:numFmt w:val="bullet"/>
      <w:lvlText w:val="•"/>
      <w:lvlJc w:val="left"/>
      <w:pPr>
        <w:tabs>
          <w:tab w:val="num" w:pos="4320"/>
        </w:tabs>
        <w:ind w:left="4320" w:hanging="360"/>
      </w:pPr>
      <w:rPr>
        <w:rFonts w:ascii="Arial" w:hAnsi="Arial" w:hint="default"/>
      </w:rPr>
    </w:lvl>
    <w:lvl w:ilvl="6" w:tplc="3D6226A2" w:tentative="1">
      <w:start w:val="1"/>
      <w:numFmt w:val="bullet"/>
      <w:lvlText w:val="•"/>
      <w:lvlJc w:val="left"/>
      <w:pPr>
        <w:tabs>
          <w:tab w:val="num" w:pos="5040"/>
        </w:tabs>
        <w:ind w:left="5040" w:hanging="360"/>
      </w:pPr>
      <w:rPr>
        <w:rFonts w:ascii="Arial" w:hAnsi="Arial" w:hint="default"/>
      </w:rPr>
    </w:lvl>
    <w:lvl w:ilvl="7" w:tplc="94FCEB94" w:tentative="1">
      <w:start w:val="1"/>
      <w:numFmt w:val="bullet"/>
      <w:lvlText w:val="•"/>
      <w:lvlJc w:val="left"/>
      <w:pPr>
        <w:tabs>
          <w:tab w:val="num" w:pos="5760"/>
        </w:tabs>
        <w:ind w:left="5760" w:hanging="360"/>
      </w:pPr>
      <w:rPr>
        <w:rFonts w:ascii="Arial" w:hAnsi="Arial" w:hint="default"/>
      </w:rPr>
    </w:lvl>
    <w:lvl w:ilvl="8" w:tplc="399EE0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D5CBB"/>
    <w:multiLevelType w:val="hybridMultilevel"/>
    <w:tmpl w:val="31D0489A"/>
    <w:lvl w:ilvl="0" w:tplc="04090003">
      <w:start w:val="1"/>
      <w:numFmt w:val="bullet"/>
      <w:lvlText w:val="o"/>
      <w:lvlJc w:val="left"/>
      <w:pPr>
        <w:tabs>
          <w:tab w:val="num" w:pos="1080"/>
        </w:tabs>
        <w:ind w:left="1080" w:hanging="360"/>
      </w:pPr>
      <w:rPr>
        <w:rFonts w:ascii="Courier New" w:hAnsi="Courier New" w:cs="Courier New" w:hint="default"/>
      </w:rPr>
    </w:lvl>
    <w:lvl w:ilvl="1" w:tplc="FFFFFFFF">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6E6485F1"/>
    <w:multiLevelType w:val="hybridMultilevel"/>
    <w:tmpl w:val="17F453AA"/>
    <w:lvl w:ilvl="0" w:tplc="2C729094">
      <w:start w:val="1"/>
      <w:numFmt w:val="decimal"/>
      <w:lvlText w:val="%1."/>
      <w:lvlJc w:val="left"/>
      <w:pPr>
        <w:ind w:left="720" w:hanging="360"/>
      </w:pPr>
    </w:lvl>
    <w:lvl w:ilvl="1" w:tplc="0F34816A">
      <w:start w:val="1"/>
      <w:numFmt w:val="lowerLetter"/>
      <w:lvlText w:val="%2."/>
      <w:lvlJc w:val="left"/>
      <w:pPr>
        <w:ind w:left="1440" w:hanging="360"/>
      </w:pPr>
    </w:lvl>
    <w:lvl w:ilvl="2" w:tplc="3E769828">
      <w:start w:val="1"/>
      <w:numFmt w:val="lowerRoman"/>
      <w:lvlText w:val="%3."/>
      <w:lvlJc w:val="right"/>
      <w:pPr>
        <w:ind w:left="2160" w:hanging="180"/>
      </w:pPr>
    </w:lvl>
    <w:lvl w:ilvl="3" w:tplc="A1908BB4">
      <w:start w:val="1"/>
      <w:numFmt w:val="decimal"/>
      <w:lvlText w:val="%4."/>
      <w:lvlJc w:val="left"/>
      <w:pPr>
        <w:ind w:left="2880" w:hanging="360"/>
      </w:pPr>
    </w:lvl>
    <w:lvl w:ilvl="4" w:tplc="0B30B186">
      <w:start w:val="1"/>
      <w:numFmt w:val="lowerLetter"/>
      <w:lvlText w:val="%5."/>
      <w:lvlJc w:val="left"/>
      <w:pPr>
        <w:ind w:left="3600" w:hanging="360"/>
      </w:pPr>
    </w:lvl>
    <w:lvl w:ilvl="5" w:tplc="0A36F45E">
      <w:start w:val="1"/>
      <w:numFmt w:val="lowerRoman"/>
      <w:lvlText w:val="%6."/>
      <w:lvlJc w:val="right"/>
      <w:pPr>
        <w:ind w:left="4320" w:hanging="180"/>
      </w:pPr>
    </w:lvl>
    <w:lvl w:ilvl="6" w:tplc="4502C2EC">
      <w:start w:val="1"/>
      <w:numFmt w:val="decimal"/>
      <w:lvlText w:val="%7."/>
      <w:lvlJc w:val="left"/>
      <w:pPr>
        <w:ind w:left="5040" w:hanging="360"/>
      </w:pPr>
    </w:lvl>
    <w:lvl w:ilvl="7" w:tplc="6C3CA4CA">
      <w:start w:val="1"/>
      <w:numFmt w:val="lowerLetter"/>
      <w:lvlText w:val="%8."/>
      <w:lvlJc w:val="left"/>
      <w:pPr>
        <w:ind w:left="5760" w:hanging="360"/>
      </w:pPr>
    </w:lvl>
    <w:lvl w:ilvl="8" w:tplc="76CA83BA">
      <w:start w:val="1"/>
      <w:numFmt w:val="lowerRoman"/>
      <w:lvlText w:val="%9."/>
      <w:lvlJc w:val="right"/>
      <w:pPr>
        <w:ind w:left="6480" w:hanging="180"/>
      </w:pPr>
    </w:lvl>
  </w:abstractNum>
  <w:abstractNum w:abstractNumId="24" w15:restartNumberingAfterBreak="0">
    <w:nsid w:val="6FC3CEFD"/>
    <w:multiLevelType w:val="hybridMultilevel"/>
    <w:tmpl w:val="E4D20250"/>
    <w:lvl w:ilvl="0" w:tplc="FC086E52">
      <w:start w:val="1"/>
      <w:numFmt w:val="bullet"/>
      <w:lvlText w:val=""/>
      <w:lvlJc w:val="left"/>
      <w:pPr>
        <w:ind w:left="720" w:hanging="360"/>
      </w:pPr>
      <w:rPr>
        <w:rFonts w:ascii="Symbol" w:hAnsi="Symbol" w:hint="default"/>
      </w:rPr>
    </w:lvl>
    <w:lvl w:ilvl="1" w:tplc="A1362EB0">
      <w:start w:val="1"/>
      <w:numFmt w:val="bullet"/>
      <w:lvlText w:val="o"/>
      <w:lvlJc w:val="left"/>
      <w:pPr>
        <w:ind w:left="1440" w:hanging="360"/>
      </w:pPr>
      <w:rPr>
        <w:rFonts w:ascii="Courier New" w:hAnsi="Courier New" w:hint="default"/>
      </w:rPr>
    </w:lvl>
    <w:lvl w:ilvl="2" w:tplc="701698F4">
      <w:start w:val="1"/>
      <w:numFmt w:val="bullet"/>
      <w:lvlText w:val=""/>
      <w:lvlJc w:val="left"/>
      <w:pPr>
        <w:ind w:left="2160" w:hanging="360"/>
      </w:pPr>
      <w:rPr>
        <w:rFonts w:ascii="Wingdings" w:hAnsi="Wingdings" w:hint="default"/>
      </w:rPr>
    </w:lvl>
    <w:lvl w:ilvl="3" w:tplc="4FCC9E82">
      <w:start w:val="1"/>
      <w:numFmt w:val="bullet"/>
      <w:lvlText w:val=""/>
      <w:lvlJc w:val="left"/>
      <w:pPr>
        <w:ind w:left="2880" w:hanging="360"/>
      </w:pPr>
      <w:rPr>
        <w:rFonts w:ascii="Symbol" w:hAnsi="Symbol" w:hint="default"/>
      </w:rPr>
    </w:lvl>
    <w:lvl w:ilvl="4" w:tplc="59DE182E">
      <w:start w:val="1"/>
      <w:numFmt w:val="bullet"/>
      <w:lvlText w:val="o"/>
      <w:lvlJc w:val="left"/>
      <w:pPr>
        <w:ind w:left="3600" w:hanging="360"/>
      </w:pPr>
      <w:rPr>
        <w:rFonts w:ascii="Courier New" w:hAnsi="Courier New" w:hint="default"/>
      </w:rPr>
    </w:lvl>
    <w:lvl w:ilvl="5" w:tplc="071628A8">
      <w:start w:val="1"/>
      <w:numFmt w:val="bullet"/>
      <w:lvlText w:val=""/>
      <w:lvlJc w:val="left"/>
      <w:pPr>
        <w:ind w:left="4320" w:hanging="360"/>
      </w:pPr>
      <w:rPr>
        <w:rFonts w:ascii="Wingdings" w:hAnsi="Wingdings" w:hint="default"/>
      </w:rPr>
    </w:lvl>
    <w:lvl w:ilvl="6" w:tplc="402415CC">
      <w:start w:val="1"/>
      <w:numFmt w:val="bullet"/>
      <w:lvlText w:val=""/>
      <w:lvlJc w:val="left"/>
      <w:pPr>
        <w:ind w:left="5040" w:hanging="360"/>
      </w:pPr>
      <w:rPr>
        <w:rFonts w:ascii="Symbol" w:hAnsi="Symbol" w:hint="default"/>
      </w:rPr>
    </w:lvl>
    <w:lvl w:ilvl="7" w:tplc="7B8E8762">
      <w:start w:val="1"/>
      <w:numFmt w:val="bullet"/>
      <w:lvlText w:val="o"/>
      <w:lvlJc w:val="left"/>
      <w:pPr>
        <w:ind w:left="5760" w:hanging="360"/>
      </w:pPr>
      <w:rPr>
        <w:rFonts w:ascii="Courier New" w:hAnsi="Courier New" w:hint="default"/>
      </w:rPr>
    </w:lvl>
    <w:lvl w:ilvl="8" w:tplc="4BA8BDEA">
      <w:start w:val="1"/>
      <w:numFmt w:val="bullet"/>
      <w:lvlText w:val=""/>
      <w:lvlJc w:val="left"/>
      <w:pPr>
        <w:ind w:left="6480" w:hanging="360"/>
      </w:pPr>
      <w:rPr>
        <w:rFonts w:ascii="Wingdings" w:hAnsi="Wingdings" w:hint="default"/>
      </w:rPr>
    </w:lvl>
  </w:abstractNum>
  <w:abstractNum w:abstractNumId="25" w15:restartNumberingAfterBreak="0">
    <w:nsid w:val="719F3C30"/>
    <w:multiLevelType w:val="hybridMultilevel"/>
    <w:tmpl w:val="08480064"/>
    <w:lvl w:ilvl="0" w:tplc="60483EC2">
      <w:start w:val="1"/>
      <w:numFmt w:val="bullet"/>
      <w:lvlText w:val=""/>
      <w:lvlJc w:val="left"/>
      <w:pPr>
        <w:ind w:left="720" w:hanging="360"/>
      </w:pPr>
      <w:rPr>
        <w:rFonts w:ascii="Symbol" w:hAnsi="Symbol" w:hint="default"/>
      </w:rPr>
    </w:lvl>
    <w:lvl w:ilvl="1" w:tplc="F496AEB4">
      <w:start w:val="1"/>
      <w:numFmt w:val="bullet"/>
      <w:lvlText w:val="o"/>
      <w:lvlJc w:val="left"/>
      <w:pPr>
        <w:ind w:left="1440" w:hanging="360"/>
      </w:pPr>
      <w:rPr>
        <w:rFonts w:ascii="Courier New" w:hAnsi="Courier New" w:hint="default"/>
      </w:rPr>
    </w:lvl>
    <w:lvl w:ilvl="2" w:tplc="C4E2C1F6">
      <w:start w:val="1"/>
      <w:numFmt w:val="bullet"/>
      <w:lvlText w:val=""/>
      <w:lvlJc w:val="left"/>
      <w:pPr>
        <w:ind w:left="2160" w:hanging="360"/>
      </w:pPr>
      <w:rPr>
        <w:rFonts w:ascii="Wingdings" w:hAnsi="Wingdings" w:hint="default"/>
      </w:rPr>
    </w:lvl>
    <w:lvl w:ilvl="3" w:tplc="B47EBF72">
      <w:start w:val="1"/>
      <w:numFmt w:val="bullet"/>
      <w:lvlText w:val=""/>
      <w:lvlJc w:val="left"/>
      <w:pPr>
        <w:ind w:left="2880" w:hanging="360"/>
      </w:pPr>
      <w:rPr>
        <w:rFonts w:ascii="Symbol" w:hAnsi="Symbol" w:hint="default"/>
      </w:rPr>
    </w:lvl>
    <w:lvl w:ilvl="4" w:tplc="216ED6E4">
      <w:start w:val="1"/>
      <w:numFmt w:val="bullet"/>
      <w:lvlText w:val="o"/>
      <w:lvlJc w:val="left"/>
      <w:pPr>
        <w:ind w:left="3600" w:hanging="360"/>
      </w:pPr>
      <w:rPr>
        <w:rFonts w:ascii="Courier New" w:hAnsi="Courier New" w:hint="default"/>
      </w:rPr>
    </w:lvl>
    <w:lvl w:ilvl="5" w:tplc="A92686C6">
      <w:start w:val="1"/>
      <w:numFmt w:val="bullet"/>
      <w:lvlText w:val=""/>
      <w:lvlJc w:val="left"/>
      <w:pPr>
        <w:ind w:left="4320" w:hanging="360"/>
      </w:pPr>
      <w:rPr>
        <w:rFonts w:ascii="Wingdings" w:hAnsi="Wingdings" w:hint="default"/>
      </w:rPr>
    </w:lvl>
    <w:lvl w:ilvl="6" w:tplc="0346F67E">
      <w:start w:val="1"/>
      <w:numFmt w:val="bullet"/>
      <w:lvlText w:val=""/>
      <w:lvlJc w:val="left"/>
      <w:pPr>
        <w:ind w:left="5040" w:hanging="360"/>
      </w:pPr>
      <w:rPr>
        <w:rFonts w:ascii="Symbol" w:hAnsi="Symbol" w:hint="default"/>
      </w:rPr>
    </w:lvl>
    <w:lvl w:ilvl="7" w:tplc="C9A432A0">
      <w:start w:val="1"/>
      <w:numFmt w:val="bullet"/>
      <w:lvlText w:val="o"/>
      <w:lvlJc w:val="left"/>
      <w:pPr>
        <w:ind w:left="5760" w:hanging="360"/>
      </w:pPr>
      <w:rPr>
        <w:rFonts w:ascii="Courier New" w:hAnsi="Courier New" w:hint="default"/>
      </w:rPr>
    </w:lvl>
    <w:lvl w:ilvl="8" w:tplc="8D127308">
      <w:start w:val="1"/>
      <w:numFmt w:val="bullet"/>
      <w:lvlText w:val=""/>
      <w:lvlJc w:val="left"/>
      <w:pPr>
        <w:ind w:left="6480" w:hanging="360"/>
      </w:pPr>
      <w:rPr>
        <w:rFonts w:ascii="Wingdings" w:hAnsi="Wingdings" w:hint="default"/>
      </w:rPr>
    </w:lvl>
  </w:abstractNum>
  <w:abstractNum w:abstractNumId="26" w15:restartNumberingAfterBreak="0">
    <w:nsid w:val="7606AB3E"/>
    <w:multiLevelType w:val="hybridMultilevel"/>
    <w:tmpl w:val="B5983BA8"/>
    <w:lvl w:ilvl="0" w:tplc="26D2A7B8">
      <w:start w:val="1"/>
      <w:numFmt w:val="bullet"/>
      <w:lvlText w:val=""/>
      <w:lvlJc w:val="left"/>
      <w:pPr>
        <w:ind w:left="72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CA3E409C">
      <w:start w:val="1"/>
      <w:numFmt w:val="bullet"/>
      <w:lvlText w:val=""/>
      <w:lvlJc w:val="left"/>
      <w:pPr>
        <w:ind w:left="2160" w:hanging="360"/>
      </w:pPr>
      <w:rPr>
        <w:rFonts w:ascii="Wingdings" w:hAnsi="Wingdings" w:hint="default"/>
      </w:rPr>
    </w:lvl>
    <w:lvl w:ilvl="3" w:tplc="FB384B6C">
      <w:start w:val="1"/>
      <w:numFmt w:val="bullet"/>
      <w:lvlText w:val=""/>
      <w:lvlJc w:val="left"/>
      <w:pPr>
        <w:ind w:left="2880" w:hanging="360"/>
      </w:pPr>
      <w:rPr>
        <w:rFonts w:ascii="Symbol" w:hAnsi="Symbol" w:hint="default"/>
      </w:rPr>
    </w:lvl>
    <w:lvl w:ilvl="4" w:tplc="D7CA0570">
      <w:start w:val="1"/>
      <w:numFmt w:val="bullet"/>
      <w:lvlText w:val="o"/>
      <w:lvlJc w:val="left"/>
      <w:pPr>
        <w:ind w:left="3600" w:hanging="360"/>
      </w:pPr>
      <w:rPr>
        <w:rFonts w:ascii="Courier New" w:hAnsi="Courier New" w:hint="default"/>
      </w:rPr>
    </w:lvl>
    <w:lvl w:ilvl="5" w:tplc="E006056C">
      <w:start w:val="1"/>
      <w:numFmt w:val="bullet"/>
      <w:lvlText w:val=""/>
      <w:lvlJc w:val="left"/>
      <w:pPr>
        <w:ind w:left="4320" w:hanging="360"/>
      </w:pPr>
      <w:rPr>
        <w:rFonts w:ascii="Wingdings" w:hAnsi="Wingdings" w:hint="default"/>
      </w:rPr>
    </w:lvl>
    <w:lvl w:ilvl="6" w:tplc="7C1CA51C">
      <w:start w:val="1"/>
      <w:numFmt w:val="bullet"/>
      <w:lvlText w:val=""/>
      <w:lvlJc w:val="left"/>
      <w:pPr>
        <w:ind w:left="5040" w:hanging="360"/>
      </w:pPr>
      <w:rPr>
        <w:rFonts w:ascii="Symbol" w:hAnsi="Symbol" w:hint="default"/>
      </w:rPr>
    </w:lvl>
    <w:lvl w:ilvl="7" w:tplc="9E522564">
      <w:start w:val="1"/>
      <w:numFmt w:val="bullet"/>
      <w:lvlText w:val="o"/>
      <w:lvlJc w:val="left"/>
      <w:pPr>
        <w:ind w:left="5760" w:hanging="360"/>
      </w:pPr>
      <w:rPr>
        <w:rFonts w:ascii="Courier New" w:hAnsi="Courier New" w:hint="default"/>
      </w:rPr>
    </w:lvl>
    <w:lvl w:ilvl="8" w:tplc="C6EC024A">
      <w:start w:val="1"/>
      <w:numFmt w:val="bullet"/>
      <w:lvlText w:val=""/>
      <w:lvlJc w:val="left"/>
      <w:pPr>
        <w:ind w:left="6480" w:hanging="360"/>
      </w:pPr>
      <w:rPr>
        <w:rFonts w:ascii="Wingdings" w:hAnsi="Wingdings" w:hint="default"/>
      </w:rPr>
    </w:lvl>
  </w:abstractNum>
  <w:abstractNum w:abstractNumId="27" w15:restartNumberingAfterBreak="0">
    <w:nsid w:val="7C5F632D"/>
    <w:multiLevelType w:val="hybridMultilevel"/>
    <w:tmpl w:val="60E48986"/>
    <w:lvl w:ilvl="0" w:tplc="5F9E8C5A">
      <w:start w:val="1"/>
      <w:numFmt w:val="decimal"/>
      <w:lvlText w:val="•"/>
      <w:lvlJc w:val="left"/>
      <w:pPr>
        <w:ind w:left="720" w:hanging="360"/>
      </w:pPr>
    </w:lvl>
    <w:lvl w:ilvl="1" w:tplc="BA26F1FA">
      <w:start w:val="1"/>
      <w:numFmt w:val="lowerLetter"/>
      <w:lvlText w:val="%2."/>
      <w:lvlJc w:val="left"/>
      <w:pPr>
        <w:ind w:left="1440" w:hanging="360"/>
      </w:pPr>
    </w:lvl>
    <w:lvl w:ilvl="2" w:tplc="C8E48B50">
      <w:start w:val="1"/>
      <w:numFmt w:val="lowerRoman"/>
      <w:lvlText w:val="%3."/>
      <w:lvlJc w:val="right"/>
      <w:pPr>
        <w:ind w:left="2160" w:hanging="180"/>
      </w:pPr>
    </w:lvl>
    <w:lvl w:ilvl="3" w:tplc="0F707BAA">
      <w:start w:val="1"/>
      <w:numFmt w:val="decimal"/>
      <w:lvlText w:val="%4."/>
      <w:lvlJc w:val="left"/>
      <w:pPr>
        <w:ind w:left="2880" w:hanging="360"/>
      </w:pPr>
    </w:lvl>
    <w:lvl w:ilvl="4" w:tplc="B3D22BCC">
      <w:start w:val="1"/>
      <w:numFmt w:val="lowerLetter"/>
      <w:lvlText w:val="%5."/>
      <w:lvlJc w:val="left"/>
      <w:pPr>
        <w:ind w:left="3600" w:hanging="360"/>
      </w:pPr>
    </w:lvl>
    <w:lvl w:ilvl="5" w:tplc="AA5881A4">
      <w:start w:val="1"/>
      <w:numFmt w:val="lowerRoman"/>
      <w:lvlText w:val="%6."/>
      <w:lvlJc w:val="right"/>
      <w:pPr>
        <w:ind w:left="4320" w:hanging="180"/>
      </w:pPr>
    </w:lvl>
    <w:lvl w:ilvl="6" w:tplc="F3047ED4">
      <w:start w:val="1"/>
      <w:numFmt w:val="decimal"/>
      <w:lvlText w:val="%7."/>
      <w:lvlJc w:val="left"/>
      <w:pPr>
        <w:ind w:left="5040" w:hanging="360"/>
      </w:pPr>
    </w:lvl>
    <w:lvl w:ilvl="7" w:tplc="1C8ECBF4">
      <w:start w:val="1"/>
      <w:numFmt w:val="lowerLetter"/>
      <w:lvlText w:val="%8."/>
      <w:lvlJc w:val="left"/>
      <w:pPr>
        <w:ind w:left="5760" w:hanging="360"/>
      </w:pPr>
    </w:lvl>
    <w:lvl w:ilvl="8" w:tplc="D5BC3464">
      <w:start w:val="1"/>
      <w:numFmt w:val="lowerRoman"/>
      <w:lvlText w:val="%9."/>
      <w:lvlJc w:val="right"/>
      <w:pPr>
        <w:ind w:left="6480" w:hanging="180"/>
      </w:pPr>
    </w:lvl>
  </w:abstractNum>
  <w:num w:numId="1" w16cid:durableId="82731054">
    <w:abstractNumId w:val="10"/>
  </w:num>
  <w:num w:numId="2" w16cid:durableId="1225066418">
    <w:abstractNumId w:val="19"/>
  </w:num>
  <w:num w:numId="3" w16cid:durableId="638850075">
    <w:abstractNumId w:val="23"/>
  </w:num>
  <w:num w:numId="4" w16cid:durableId="665473274">
    <w:abstractNumId w:val="15"/>
  </w:num>
  <w:num w:numId="5" w16cid:durableId="431164524">
    <w:abstractNumId w:val="7"/>
  </w:num>
  <w:num w:numId="6" w16cid:durableId="189954381">
    <w:abstractNumId w:val="24"/>
  </w:num>
  <w:num w:numId="7" w16cid:durableId="577638742">
    <w:abstractNumId w:val="6"/>
  </w:num>
  <w:num w:numId="8" w16cid:durableId="593129538">
    <w:abstractNumId w:val="5"/>
  </w:num>
  <w:num w:numId="9" w16cid:durableId="1091583850">
    <w:abstractNumId w:val="9"/>
  </w:num>
  <w:num w:numId="10" w16cid:durableId="457266546">
    <w:abstractNumId w:val="12"/>
  </w:num>
  <w:num w:numId="11" w16cid:durableId="176696857">
    <w:abstractNumId w:val="25"/>
  </w:num>
  <w:num w:numId="12" w16cid:durableId="892154220">
    <w:abstractNumId w:val="26"/>
  </w:num>
  <w:num w:numId="13" w16cid:durableId="1762678818">
    <w:abstractNumId w:val="27"/>
  </w:num>
  <w:num w:numId="14" w16cid:durableId="1373653861">
    <w:abstractNumId w:val="4"/>
  </w:num>
  <w:num w:numId="15" w16cid:durableId="26952385">
    <w:abstractNumId w:val="8"/>
  </w:num>
  <w:num w:numId="16" w16cid:durableId="547765990">
    <w:abstractNumId w:val="14"/>
  </w:num>
  <w:num w:numId="17" w16cid:durableId="307132738">
    <w:abstractNumId w:val="11"/>
  </w:num>
  <w:num w:numId="18" w16cid:durableId="590815267">
    <w:abstractNumId w:val="2"/>
  </w:num>
  <w:num w:numId="19" w16cid:durableId="567543247">
    <w:abstractNumId w:val="1"/>
  </w:num>
  <w:num w:numId="20" w16cid:durableId="829055130">
    <w:abstractNumId w:val="20"/>
  </w:num>
  <w:num w:numId="21" w16cid:durableId="644891534">
    <w:abstractNumId w:val="21"/>
  </w:num>
  <w:num w:numId="22" w16cid:durableId="1086879588">
    <w:abstractNumId w:val="16"/>
  </w:num>
  <w:num w:numId="23" w16cid:durableId="1184127469">
    <w:abstractNumId w:val="22"/>
  </w:num>
  <w:num w:numId="24" w16cid:durableId="755369208">
    <w:abstractNumId w:val="18"/>
  </w:num>
  <w:num w:numId="25" w16cid:durableId="272172342">
    <w:abstractNumId w:val="3"/>
  </w:num>
  <w:num w:numId="26" w16cid:durableId="444930301">
    <w:abstractNumId w:val="17"/>
  </w:num>
  <w:num w:numId="27" w16cid:durableId="992757477">
    <w:abstractNumId w:val="0"/>
  </w:num>
  <w:num w:numId="28" w16cid:durableId="763501828">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583"/>
    <w:rsid w:val="00016062"/>
    <w:rsid w:val="00016FF0"/>
    <w:rsid w:val="00017251"/>
    <w:rsid w:val="00017D26"/>
    <w:rsid w:val="00020983"/>
    <w:rsid w:val="00020AC0"/>
    <w:rsid w:val="000227D6"/>
    <w:rsid w:val="000228DB"/>
    <w:rsid w:val="00023FF5"/>
    <w:rsid w:val="00025304"/>
    <w:rsid w:val="00025F65"/>
    <w:rsid w:val="00026813"/>
    <w:rsid w:val="0003241B"/>
    <w:rsid w:val="00032A41"/>
    <w:rsid w:val="00032BF1"/>
    <w:rsid w:val="000342F0"/>
    <w:rsid w:val="00035DA3"/>
    <w:rsid w:val="00036C7A"/>
    <w:rsid w:val="00037972"/>
    <w:rsid w:val="00037975"/>
    <w:rsid w:val="00037B82"/>
    <w:rsid w:val="00040798"/>
    <w:rsid w:val="00040945"/>
    <w:rsid w:val="0004154F"/>
    <w:rsid w:val="00041BF8"/>
    <w:rsid w:val="0004271C"/>
    <w:rsid w:val="00042D12"/>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1844"/>
    <w:rsid w:val="00064FF5"/>
    <w:rsid w:val="00065724"/>
    <w:rsid w:val="0006665C"/>
    <w:rsid w:val="0007270F"/>
    <w:rsid w:val="00072A42"/>
    <w:rsid w:val="000734AD"/>
    <w:rsid w:val="00074430"/>
    <w:rsid w:val="00074567"/>
    <w:rsid w:val="00075FE4"/>
    <w:rsid w:val="00076220"/>
    <w:rsid w:val="00077997"/>
    <w:rsid w:val="00081002"/>
    <w:rsid w:val="000831EB"/>
    <w:rsid w:val="00083390"/>
    <w:rsid w:val="00084619"/>
    <w:rsid w:val="000864D3"/>
    <w:rsid w:val="00086575"/>
    <w:rsid w:val="00086BE1"/>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3C5"/>
    <w:rsid w:val="000D34E7"/>
    <w:rsid w:val="000D3704"/>
    <w:rsid w:val="000D397F"/>
    <w:rsid w:val="000D3B3B"/>
    <w:rsid w:val="000D4159"/>
    <w:rsid w:val="000D50D0"/>
    <w:rsid w:val="000D6E99"/>
    <w:rsid w:val="000D7D39"/>
    <w:rsid w:val="000D7E52"/>
    <w:rsid w:val="000E07E5"/>
    <w:rsid w:val="000E0B81"/>
    <w:rsid w:val="000E189E"/>
    <w:rsid w:val="000E20F4"/>
    <w:rsid w:val="000E2AA7"/>
    <w:rsid w:val="000E3442"/>
    <w:rsid w:val="000E367F"/>
    <w:rsid w:val="000E4284"/>
    <w:rsid w:val="000E55BD"/>
    <w:rsid w:val="000E8870"/>
    <w:rsid w:val="000F11FF"/>
    <w:rsid w:val="000F152E"/>
    <w:rsid w:val="000F1D52"/>
    <w:rsid w:val="000F1F72"/>
    <w:rsid w:val="000F249D"/>
    <w:rsid w:val="000F2842"/>
    <w:rsid w:val="000F31F4"/>
    <w:rsid w:val="000F55CD"/>
    <w:rsid w:val="000F5BA2"/>
    <w:rsid w:val="000F67AC"/>
    <w:rsid w:val="000F7EB5"/>
    <w:rsid w:val="00101747"/>
    <w:rsid w:val="00102DDF"/>
    <w:rsid w:val="001036A5"/>
    <w:rsid w:val="001038DA"/>
    <w:rsid w:val="00103CA3"/>
    <w:rsid w:val="001046E0"/>
    <w:rsid w:val="001046EC"/>
    <w:rsid w:val="0010609F"/>
    <w:rsid w:val="00107349"/>
    <w:rsid w:val="00107A57"/>
    <w:rsid w:val="001135BD"/>
    <w:rsid w:val="001143F8"/>
    <w:rsid w:val="00114F2A"/>
    <w:rsid w:val="00115BFB"/>
    <w:rsid w:val="001164CC"/>
    <w:rsid w:val="00116A9D"/>
    <w:rsid w:val="001177E0"/>
    <w:rsid w:val="001208AE"/>
    <w:rsid w:val="00121D06"/>
    <w:rsid w:val="00122E67"/>
    <w:rsid w:val="0012312A"/>
    <w:rsid w:val="001238D4"/>
    <w:rsid w:val="00123B25"/>
    <w:rsid w:val="001245E5"/>
    <w:rsid w:val="0012485E"/>
    <w:rsid w:val="00125727"/>
    <w:rsid w:val="00125DDA"/>
    <w:rsid w:val="001262D0"/>
    <w:rsid w:val="00130184"/>
    <w:rsid w:val="00130406"/>
    <w:rsid w:val="00130600"/>
    <w:rsid w:val="001318AF"/>
    <w:rsid w:val="00132AEB"/>
    <w:rsid w:val="001336A8"/>
    <w:rsid w:val="001342AF"/>
    <w:rsid w:val="00134B1E"/>
    <w:rsid w:val="00136134"/>
    <w:rsid w:val="00136449"/>
    <w:rsid w:val="00136539"/>
    <w:rsid w:val="001377AC"/>
    <w:rsid w:val="00141564"/>
    <w:rsid w:val="0014268B"/>
    <w:rsid w:val="00142FEC"/>
    <w:rsid w:val="0014466E"/>
    <w:rsid w:val="0014483E"/>
    <w:rsid w:val="00145870"/>
    <w:rsid w:val="00145ACE"/>
    <w:rsid w:val="00147414"/>
    <w:rsid w:val="00147948"/>
    <w:rsid w:val="00150136"/>
    <w:rsid w:val="001509CD"/>
    <w:rsid w:val="00152808"/>
    <w:rsid w:val="001561BF"/>
    <w:rsid w:val="001561F6"/>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173"/>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2C3"/>
    <w:rsid w:val="00197B48"/>
    <w:rsid w:val="001A15A0"/>
    <w:rsid w:val="001A3A97"/>
    <w:rsid w:val="001A4545"/>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5D2"/>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B3"/>
    <w:rsid w:val="002360C4"/>
    <w:rsid w:val="00237038"/>
    <w:rsid w:val="002375BE"/>
    <w:rsid w:val="002378B1"/>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792"/>
    <w:rsid w:val="00256875"/>
    <w:rsid w:val="00256A39"/>
    <w:rsid w:val="00257683"/>
    <w:rsid w:val="00260158"/>
    <w:rsid w:val="002603A1"/>
    <w:rsid w:val="002617CF"/>
    <w:rsid w:val="0026208C"/>
    <w:rsid w:val="002627F7"/>
    <w:rsid w:val="00262C09"/>
    <w:rsid w:val="002641FA"/>
    <w:rsid w:val="00266CBA"/>
    <w:rsid w:val="00267626"/>
    <w:rsid w:val="00274899"/>
    <w:rsid w:val="0027566B"/>
    <w:rsid w:val="00275D55"/>
    <w:rsid w:val="00277396"/>
    <w:rsid w:val="00277F41"/>
    <w:rsid w:val="00281949"/>
    <w:rsid w:val="00281991"/>
    <w:rsid w:val="00283230"/>
    <w:rsid w:val="00285BDD"/>
    <w:rsid w:val="00286854"/>
    <w:rsid w:val="00286D0B"/>
    <w:rsid w:val="00287487"/>
    <w:rsid w:val="0028762C"/>
    <w:rsid w:val="00291C8F"/>
    <w:rsid w:val="00292069"/>
    <w:rsid w:val="00292FF6"/>
    <w:rsid w:val="002931BF"/>
    <w:rsid w:val="00294B90"/>
    <w:rsid w:val="00294CD7"/>
    <w:rsid w:val="0029608F"/>
    <w:rsid w:val="002966F4"/>
    <w:rsid w:val="00296718"/>
    <w:rsid w:val="00296FE2"/>
    <w:rsid w:val="002A18F6"/>
    <w:rsid w:val="002A1E43"/>
    <w:rsid w:val="002A32FF"/>
    <w:rsid w:val="002A3AFD"/>
    <w:rsid w:val="002A3FF3"/>
    <w:rsid w:val="002A4491"/>
    <w:rsid w:val="002A69D9"/>
    <w:rsid w:val="002B0BF4"/>
    <w:rsid w:val="002B1527"/>
    <w:rsid w:val="002B265D"/>
    <w:rsid w:val="002B2BEB"/>
    <w:rsid w:val="002B2CB9"/>
    <w:rsid w:val="002B3F35"/>
    <w:rsid w:val="002B4214"/>
    <w:rsid w:val="002B5C7B"/>
    <w:rsid w:val="002B71DC"/>
    <w:rsid w:val="002C2CB2"/>
    <w:rsid w:val="002C4BA6"/>
    <w:rsid w:val="002C4C5E"/>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1E38"/>
    <w:rsid w:val="002F348C"/>
    <w:rsid w:val="002F476F"/>
    <w:rsid w:val="002F4B4B"/>
    <w:rsid w:val="002F53F2"/>
    <w:rsid w:val="002F753F"/>
    <w:rsid w:val="0030003A"/>
    <w:rsid w:val="00302037"/>
    <w:rsid w:val="00302C9D"/>
    <w:rsid w:val="003047B8"/>
    <w:rsid w:val="0030599B"/>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4770C"/>
    <w:rsid w:val="00350709"/>
    <w:rsid w:val="00350C23"/>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79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8BE"/>
    <w:rsid w:val="003B6ED6"/>
    <w:rsid w:val="003C0BCF"/>
    <w:rsid w:val="003C15AA"/>
    <w:rsid w:val="003C24C6"/>
    <w:rsid w:val="003C32A8"/>
    <w:rsid w:val="003C3491"/>
    <w:rsid w:val="003C4199"/>
    <w:rsid w:val="003C6474"/>
    <w:rsid w:val="003C734C"/>
    <w:rsid w:val="003C7C5E"/>
    <w:rsid w:val="003D084C"/>
    <w:rsid w:val="003D1224"/>
    <w:rsid w:val="003D1518"/>
    <w:rsid w:val="003D2237"/>
    <w:rsid w:val="003D34F2"/>
    <w:rsid w:val="003D430B"/>
    <w:rsid w:val="003D4F0E"/>
    <w:rsid w:val="003D5B50"/>
    <w:rsid w:val="003D75BF"/>
    <w:rsid w:val="003E1BA5"/>
    <w:rsid w:val="003E3F30"/>
    <w:rsid w:val="003E4DC9"/>
    <w:rsid w:val="003E4E87"/>
    <w:rsid w:val="003E5F05"/>
    <w:rsid w:val="003E6BE7"/>
    <w:rsid w:val="003E6D49"/>
    <w:rsid w:val="003F004E"/>
    <w:rsid w:val="003F01AD"/>
    <w:rsid w:val="003F060A"/>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6CB"/>
    <w:rsid w:val="00440983"/>
    <w:rsid w:val="0044163A"/>
    <w:rsid w:val="00442713"/>
    <w:rsid w:val="00443523"/>
    <w:rsid w:val="004443C3"/>
    <w:rsid w:val="00444C77"/>
    <w:rsid w:val="00446380"/>
    <w:rsid w:val="0044687F"/>
    <w:rsid w:val="00446F59"/>
    <w:rsid w:val="00447858"/>
    <w:rsid w:val="00447C4C"/>
    <w:rsid w:val="00447CC8"/>
    <w:rsid w:val="00450A65"/>
    <w:rsid w:val="00450A77"/>
    <w:rsid w:val="0045147C"/>
    <w:rsid w:val="00451CC8"/>
    <w:rsid w:val="004557FB"/>
    <w:rsid w:val="004564FC"/>
    <w:rsid w:val="00461F7A"/>
    <w:rsid w:val="004622FF"/>
    <w:rsid w:val="004630FA"/>
    <w:rsid w:val="00464A63"/>
    <w:rsid w:val="004650D5"/>
    <w:rsid w:val="00465D0B"/>
    <w:rsid w:val="00466128"/>
    <w:rsid w:val="004678BE"/>
    <w:rsid w:val="00471B6A"/>
    <w:rsid w:val="00472BC0"/>
    <w:rsid w:val="004754FF"/>
    <w:rsid w:val="00475714"/>
    <w:rsid w:val="00475C24"/>
    <w:rsid w:val="00476091"/>
    <w:rsid w:val="00476F88"/>
    <w:rsid w:val="00477ED3"/>
    <w:rsid w:val="0048026F"/>
    <w:rsid w:val="0048143B"/>
    <w:rsid w:val="0048153F"/>
    <w:rsid w:val="00482965"/>
    <w:rsid w:val="00482EF1"/>
    <w:rsid w:val="00485087"/>
    <w:rsid w:val="004860C1"/>
    <w:rsid w:val="00487B1E"/>
    <w:rsid w:val="0049155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7E4"/>
    <w:rsid w:val="004C0033"/>
    <w:rsid w:val="004C086B"/>
    <w:rsid w:val="004C098E"/>
    <w:rsid w:val="004C0C29"/>
    <w:rsid w:val="004C0D0C"/>
    <w:rsid w:val="004C101C"/>
    <w:rsid w:val="004C1224"/>
    <w:rsid w:val="004C351E"/>
    <w:rsid w:val="004C4E92"/>
    <w:rsid w:val="004C6489"/>
    <w:rsid w:val="004C6C5E"/>
    <w:rsid w:val="004C75B8"/>
    <w:rsid w:val="004C7A2B"/>
    <w:rsid w:val="004D2598"/>
    <w:rsid w:val="004D3E0F"/>
    <w:rsid w:val="004D47CA"/>
    <w:rsid w:val="004D4CF4"/>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43F"/>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19DA"/>
    <w:rsid w:val="005249BE"/>
    <w:rsid w:val="005321BB"/>
    <w:rsid w:val="005338E0"/>
    <w:rsid w:val="005339EE"/>
    <w:rsid w:val="00535A8D"/>
    <w:rsid w:val="00541740"/>
    <w:rsid w:val="00542686"/>
    <w:rsid w:val="00543C0E"/>
    <w:rsid w:val="0054461F"/>
    <w:rsid w:val="00546161"/>
    <w:rsid w:val="00547D69"/>
    <w:rsid w:val="00550081"/>
    <w:rsid w:val="0055200D"/>
    <w:rsid w:val="005525AA"/>
    <w:rsid w:val="005530DA"/>
    <w:rsid w:val="00553D36"/>
    <w:rsid w:val="005545BE"/>
    <w:rsid w:val="00554E12"/>
    <w:rsid w:val="00556B59"/>
    <w:rsid w:val="00556E51"/>
    <w:rsid w:val="00556FF1"/>
    <w:rsid w:val="00561D8D"/>
    <w:rsid w:val="0056209F"/>
    <w:rsid w:val="00565E25"/>
    <w:rsid w:val="00566FA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64D"/>
    <w:rsid w:val="00596BEF"/>
    <w:rsid w:val="00597895"/>
    <w:rsid w:val="00597AAA"/>
    <w:rsid w:val="005A0FBC"/>
    <w:rsid w:val="005A1F74"/>
    <w:rsid w:val="005A2629"/>
    <w:rsid w:val="005A2E83"/>
    <w:rsid w:val="005A4508"/>
    <w:rsid w:val="005A5780"/>
    <w:rsid w:val="005A58B3"/>
    <w:rsid w:val="005A64CD"/>
    <w:rsid w:val="005A6967"/>
    <w:rsid w:val="005B0323"/>
    <w:rsid w:val="005B05AE"/>
    <w:rsid w:val="005B1374"/>
    <w:rsid w:val="005B42E0"/>
    <w:rsid w:val="005B59FF"/>
    <w:rsid w:val="005B6482"/>
    <w:rsid w:val="005C26EE"/>
    <w:rsid w:val="005C289E"/>
    <w:rsid w:val="005C36BD"/>
    <w:rsid w:val="005C4008"/>
    <w:rsid w:val="005C5A60"/>
    <w:rsid w:val="005C61E6"/>
    <w:rsid w:val="005C6BCE"/>
    <w:rsid w:val="005C7441"/>
    <w:rsid w:val="005C7C83"/>
    <w:rsid w:val="005D06F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BC7"/>
    <w:rsid w:val="0064777E"/>
    <w:rsid w:val="00647BAE"/>
    <w:rsid w:val="00647E6D"/>
    <w:rsid w:val="00647F84"/>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1E9A"/>
    <w:rsid w:val="0068219C"/>
    <w:rsid w:val="00683CAB"/>
    <w:rsid w:val="00684DED"/>
    <w:rsid w:val="0068566A"/>
    <w:rsid w:val="00685733"/>
    <w:rsid w:val="00686506"/>
    <w:rsid w:val="006878B4"/>
    <w:rsid w:val="0069022F"/>
    <w:rsid w:val="00690832"/>
    <w:rsid w:val="00694714"/>
    <w:rsid w:val="006A025E"/>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5EC"/>
    <w:rsid w:val="006B6BD0"/>
    <w:rsid w:val="006C047D"/>
    <w:rsid w:val="006C0A73"/>
    <w:rsid w:val="006C0D2D"/>
    <w:rsid w:val="006C3332"/>
    <w:rsid w:val="006C5998"/>
    <w:rsid w:val="006C59A8"/>
    <w:rsid w:val="006C7658"/>
    <w:rsid w:val="006C7AF9"/>
    <w:rsid w:val="006D0CD6"/>
    <w:rsid w:val="006D1764"/>
    <w:rsid w:val="006D2A51"/>
    <w:rsid w:val="006D3B87"/>
    <w:rsid w:val="006D435B"/>
    <w:rsid w:val="006D4B54"/>
    <w:rsid w:val="006D5942"/>
    <w:rsid w:val="006D6ECE"/>
    <w:rsid w:val="006D7590"/>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6D3"/>
    <w:rsid w:val="0072114C"/>
    <w:rsid w:val="007236E5"/>
    <w:rsid w:val="00724230"/>
    <w:rsid w:val="00727080"/>
    <w:rsid w:val="00731117"/>
    <w:rsid w:val="0073298E"/>
    <w:rsid w:val="0073340B"/>
    <w:rsid w:val="0073440A"/>
    <w:rsid w:val="007348DE"/>
    <w:rsid w:val="00734DC1"/>
    <w:rsid w:val="00735EE8"/>
    <w:rsid w:val="007378BA"/>
    <w:rsid w:val="00737BD5"/>
    <w:rsid w:val="00740072"/>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F55"/>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76DFB"/>
    <w:rsid w:val="007808FE"/>
    <w:rsid w:val="00781394"/>
    <w:rsid w:val="00781D2F"/>
    <w:rsid w:val="0078214C"/>
    <w:rsid w:val="00782416"/>
    <w:rsid w:val="0078481F"/>
    <w:rsid w:val="0078486B"/>
    <w:rsid w:val="00785361"/>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41"/>
    <w:rsid w:val="007D434B"/>
    <w:rsid w:val="007D4C13"/>
    <w:rsid w:val="007D5001"/>
    <w:rsid w:val="007D5758"/>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441"/>
    <w:rsid w:val="007F5E45"/>
    <w:rsid w:val="007F6238"/>
    <w:rsid w:val="007F695B"/>
    <w:rsid w:val="00801958"/>
    <w:rsid w:val="008027F5"/>
    <w:rsid w:val="00802CB7"/>
    <w:rsid w:val="00804621"/>
    <w:rsid w:val="00805E8A"/>
    <w:rsid w:val="0081231A"/>
    <w:rsid w:val="00814721"/>
    <w:rsid w:val="00817AA6"/>
    <w:rsid w:val="00820D88"/>
    <w:rsid w:val="00820EA3"/>
    <w:rsid w:val="00821011"/>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C72"/>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1E3"/>
    <w:rsid w:val="008706F1"/>
    <w:rsid w:val="00870A41"/>
    <w:rsid w:val="008714A0"/>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97CEB"/>
    <w:rsid w:val="008A230B"/>
    <w:rsid w:val="008A319B"/>
    <w:rsid w:val="008A3AE3"/>
    <w:rsid w:val="008A4073"/>
    <w:rsid w:val="008A41FC"/>
    <w:rsid w:val="008A4D08"/>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7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5EEC"/>
    <w:rsid w:val="008E69E6"/>
    <w:rsid w:val="008E7DE8"/>
    <w:rsid w:val="008F1683"/>
    <w:rsid w:val="008F1AFE"/>
    <w:rsid w:val="008F24FB"/>
    <w:rsid w:val="008F4077"/>
    <w:rsid w:val="008F44AF"/>
    <w:rsid w:val="008F5680"/>
    <w:rsid w:val="008F7010"/>
    <w:rsid w:val="008F7B92"/>
    <w:rsid w:val="009026FC"/>
    <w:rsid w:val="00902AA8"/>
    <w:rsid w:val="009037A0"/>
    <w:rsid w:val="009048F0"/>
    <w:rsid w:val="00904A8C"/>
    <w:rsid w:val="00904B6B"/>
    <w:rsid w:val="00905111"/>
    <w:rsid w:val="00907169"/>
    <w:rsid w:val="0091014D"/>
    <w:rsid w:val="0091066B"/>
    <w:rsid w:val="00910678"/>
    <w:rsid w:val="00912914"/>
    <w:rsid w:val="00913FC4"/>
    <w:rsid w:val="00914110"/>
    <w:rsid w:val="009154B7"/>
    <w:rsid w:val="00915AB6"/>
    <w:rsid w:val="00915BB4"/>
    <w:rsid w:val="009177AD"/>
    <w:rsid w:val="00917911"/>
    <w:rsid w:val="00917DD0"/>
    <w:rsid w:val="0092121F"/>
    <w:rsid w:val="00921850"/>
    <w:rsid w:val="00921E4C"/>
    <w:rsid w:val="009221F6"/>
    <w:rsid w:val="0092460B"/>
    <w:rsid w:val="0092463F"/>
    <w:rsid w:val="00925075"/>
    <w:rsid w:val="0092557E"/>
    <w:rsid w:val="0092643F"/>
    <w:rsid w:val="00926814"/>
    <w:rsid w:val="009327BB"/>
    <w:rsid w:val="0093444A"/>
    <w:rsid w:val="00935E4C"/>
    <w:rsid w:val="0093663A"/>
    <w:rsid w:val="009366EF"/>
    <w:rsid w:val="009409B3"/>
    <w:rsid w:val="009410D2"/>
    <w:rsid w:val="0094218C"/>
    <w:rsid w:val="009424C1"/>
    <w:rsid w:val="00943096"/>
    <w:rsid w:val="0094531F"/>
    <w:rsid w:val="00945343"/>
    <w:rsid w:val="00946C36"/>
    <w:rsid w:val="00946F33"/>
    <w:rsid w:val="00947B8B"/>
    <w:rsid w:val="00947D9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2583"/>
    <w:rsid w:val="00973230"/>
    <w:rsid w:val="00973F61"/>
    <w:rsid w:val="00974126"/>
    <w:rsid w:val="00974A70"/>
    <w:rsid w:val="00975240"/>
    <w:rsid w:val="00975276"/>
    <w:rsid w:val="00977664"/>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AD6"/>
    <w:rsid w:val="009D15D1"/>
    <w:rsid w:val="009D23E6"/>
    <w:rsid w:val="009D3ED0"/>
    <w:rsid w:val="009D6493"/>
    <w:rsid w:val="009D6D65"/>
    <w:rsid w:val="009D6E2B"/>
    <w:rsid w:val="009E074E"/>
    <w:rsid w:val="009E0D53"/>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F86"/>
    <w:rsid w:val="00A1072B"/>
    <w:rsid w:val="00A122C0"/>
    <w:rsid w:val="00A14E44"/>
    <w:rsid w:val="00A152D4"/>
    <w:rsid w:val="00A1645B"/>
    <w:rsid w:val="00A16813"/>
    <w:rsid w:val="00A175F9"/>
    <w:rsid w:val="00A2018E"/>
    <w:rsid w:val="00A20A5C"/>
    <w:rsid w:val="00A22C38"/>
    <w:rsid w:val="00A23F20"/>
    <w:rsid w:val="00A24847"/>
    <w:rsid w:val="00A24F46"/>
    <w:rsid w:val="00A25284"/>
    <w:rsid w:val="00A257BA"/>
    <w:rsid w:val="00A269C8"/>
    <w:rsid w:val="00A26BB0"/>
    <w:rsid w:val="00A26C9B"/>
    <w:rsid w:val="00A32155"/>
    <w:rsid w:val="00A326A3"/>
    <w:rsid w:val="00A32C2C"/>
    <w:rsid w:val="00A35569"/>
    <w:rsid w:val="00A35D9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0F1"/>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D8"/>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F3E"/>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CB1"/>
    <w:rsid w:val="00AE1CE0"/>
    <w:rsid w:val="00AE2CB3"/>
    <w:rsid w:val="00AE363A"/>
    <w:rsid w:val="00AE3803"/>
    <w:rsid w:val="00AE3D32"/>
    <w:rsid w:val="00AE41AA"/>
    <w:rsid w:val="00AE44A3"/>
    <w:rsid w:val="00AE4CD6"/>
    <w:rsid w:val="00AE67FE"/>
    <w:rsid w:val="00AE7315"/>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32B"/>
    <w:rsid w:val="00B21421"/>
    <w:rsid w:val="00B2230B"/>
    <w:rsid w:val="00B2250C"/>
    <w:rsid w:val="00B250A3"/>
    <w:rsid w:val="00B251B7"/>
    <w:rsid w:val="00B31488"/>
    <w:rsid w:val="00B31EBA"/>
    <w:rsid w:val="00B32F71"/>
    <w:rsid w:val="00B337EE"/>
    <w:rsid w:val="00B349A8"/>
    <w:rsid w:val="00B3530A"/>
    <w:rsid w:val="00B359E5"/>
    <w:rsid w:val="00B371DF"/>
    <w:rsid w:val="00B41962"/>
    <w:rsid w:val="00B4285B"/>
    <w:rsid w:val="00B43385"/>
    <w:rsid w:val="00B438FF"/>
    <w:rsid w:val="00B43AE8"/>
    <w:rsid w:val="00B450CE"/>
    <w:rsid w:val="00B4551D"/>
    <w:rsid w:val="00B46AD7"/>
    <w:rsid w:val="00B50FC6"/>
    <w:rsid w:val="00B51715"/>
    <w:rsid w:val="00B529E1"/>
    <w:rsid w:val="00B5594E"/>
    <w:rsid w:val="00B56F3A"/>
    <w:rsid w:val="00B600C1"/>
    <w:rsid w:val="00B618DE"/>
    <w:rsid w:val="00B6195B"/>
    <w:rsid w:val="00B61BD5"/>
    <w:rsid w:val="00B62B34"/>
    <w:rsid w:val="00B6300F"/>
    <w:rsid w:val="00B64A56"/>
    <w:rsid w:val="00B65A8B"/>
    <w:rsid w:val="00B65BAE"/>
    <w:rsid w:val="00B66600"/>
    <w:rsid w:val="00B678D4"/>
    <w:rsid w:val="00B67B5B"/>
    <w:rsid w:val="00B70AD7"/>
    <w:rsid w:val="00B71624"/>
    <w:rsid w:val="00B72012"/>
    <w:rsid w:val="00B73BA5"/>
    <w:rsid w:val="00B74632"/>
    <w:rsid w:val="00B75B7B"/>
    <w:rsid w:val="00B76918"/>
    <w:rsid w:val="00B77491"/>
    <w:rsid w:val="00B8055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6BE"/>
    <w:rsid w:val="00B97D94"/>
    <w:rsid w:val="00BA034F"/>
    <w:rsid w:val="00BA0801"/>
    <w:rsid w:val="00BA2BC9"/>
    <w:rsid w:val="00BA4DE8"/>
    <w:rsid w:val="00BA5C52"/>
    <w:rsid w:val="00BA6803"/>
    <w:rsid w:val="00BA7B10"/>
    <w:rsid w:val="00BB0ADA"/>
    <w:rsid w:val="00BB0E28"/>
    <w:rsid w:val="00BB1AEC"/>
    <w:rsid w:val="00BB22F8"/>
    <w:rsid w:val="00BB255D"/>
    <w:rsid w:val="00BB5EFC"/>
    <w:rsid w:val="00BB60A1"/>
    <w:rsid w:val="00BC06E0"/>
    <w:rsid w:val="00BC0828"/>
    <w:rsid w:val="00BC0F38"/>
    <w:rsid w:val="00BC1064"/>
    <w:rsid w:val="00BC10C6"/>
    <w:rsid w:val="00BC29B4"/>
    <w:rsid w:val="00BC3811"/>
    <w:rsid w:val="00BC4086"/>
    <w:rsid w:val="00BC5F1D"/>
    <w:rsid w:val="00BD04D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BDF"/>
    <w:rsid w:val="00C45C0D"/>
    <w:rsid w:val="00C45FF0"/>
    <w:rsid w:val="00C460A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4B70"/>
    <w:rsid w:val="00C75B51"/>
    <w:rsid w:val="00C75D80"/>
    <w:rsid w:val="00C76085"/>
    <w:rsid w:val="00C80F09"/>
    <w:rsid w:val="00C81868"/>
    <w:rsid w:val="00C81B29"/>
    <w:rsid w:val="00C83737"/>
    <w:rsid w:val="00C840BE"/>
    <w:rsid w:val="00C84437"/>
    <w:rsid w:val="00C85044"/>
    <w:rsid w:val="00C86F3D"/>
    <w:rsid w:val="00C876C3"/>
    <w:rsid w:val="00C92199"/>
    <w:rsid w:val="00C94129"/>
    <w:rsid w:val="00C96C41"/>
    <w:rsid w:val="00C96DEF"/>
    <w:rsid w:val="00C976C4"/>
    <w:rsid w:val="00C97809"/>
    <w:rsid w:val="00CA13D3"/>
    <w:rsid w:val="00CA1E81"/>
    <w:rsid w:val="00CA26EA"/>
    <w:rsid w:val="00CA2A6D"/>
    <w:rsid w:val="00CA3E5E"/>
    <w:rsid w:val="00CA4BC7"/>
    <w:rsid w:val="00CA5989"/>
    <w:rsid w:val="00CA5D6C"/>
    <w:rsid w:val="00CA6F7C"/>
    <w:rsid w:val="00CB00BE"/>
    <w:rsid w:val="00CB0BAA"/>
    <w:rsid w:val="00CB1E47"/>
    <w:rsid w:val="00CB2CA2"/>
    <w:rsid w:val="00CB36A6"/>
    <w:rsid w:val="00CB387A"/>
    <w:rsid w:val="00CB4B2B"/>
    <w:rsid w:val="00CB58B1"/>
    <w:rsid w:val="00CB69C1"/>
    <w:rsid w:val="00CB6A2D"/>
    <w:rsid w:val="00CB7F2C"/>
    <w:rsid w:val="00CC0445"/>
    <w:rsid w:val="00CC10B2"/>
    <w:rsid w:val="00CC1EE9"/>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697A"/>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0D4"/>
    <w:rsid w:val="00D2140E"/>
    <w:rsid w:val="00D22A92"/>
    <w:rsid w:val="00D22FA7"/>
    <w:rsid w:val="00D237CD"/>
    <w:rsid w:val="00D23EB0"/>
    <w:rsid w:val="00D24E17"/>
    <w:rsid w:val="00D25329"/>
    <w:rsid w:val="00D263B0"/>
    <w:rsid w:val="00D26651"/>
    <w:rsid w:val="00D27CB3"/>
    <w:rsid w:val="00D30038"/>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3BC"/>
    <w:rsid w:val="00D46861"/>
    <w:rsid w:val="00D46E8B"/>
    <w:rsid w:val="00D51682"/>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42D"/>
    <w:rsid w:val="00D83947"/>
    <w:rsid w:val="00D83AB5"/>
    <w:rsid w:val="00D8426D"/>
    <w:rsid w:val="00D85140"/>
    <w:rsid w:val="00D8560E"/>
    <w:rsid w:val="00D857A2"/>
    <w:rsid w:val="00D85E9B"/>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4E"/>
    <w:rsid w:val="00E76C8C"/>
    <w:rsid w:val="00E7767A"/>
    <w:rsid w:val="00E8060E"/>
    <w:rsid w:val="00E807C9"/>
    <w:rsid w:val="00E81553"/>
    <w:rsid w:val="00E81D40"/>
    <w:rsid w:val="00E82398"/>
    <w:rsid w:val="00E82599"/>
    <w:rsid w:val="00E834B6"/>
    <w:rsid w:val="00E853EB"/>
    <w:rsid w:val="00E872C8"/>
    <w:rsid w:val="00E87884"/>
    <w:rsid w:val="00E87943"/>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4DC8"/>
    <w:rsid w:val="00EE0056"/>
    <w:rsid w:val="00EE2BA7"/>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1F7"/>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321"/>
    <w:rsid w:val="00F624D3"/>
    <w:rsid w:val="00F65F41"/>
    <w:rsid w:val="00F67DB3"/>
    <w:rsid w:val="00F71736"/>
    <w:rsid w:val="00F721BF"/>
    <w:rsid w:val="00F72F36"/>
    <w:rsid w:val="00F734D8"/>
    <w:rsid w:val="00F75D05"/>
    <w:rsid w:val="00F767D9"/>
    <w:rsid w:val="00F76CA8"/>
    <w:rsid w:val="00F77121"/>
    <w:rsid w:val="00F80538"/>
    <w:rsid w:val="00F80761"/>
    <w:rsid w:val="00F80C33"/>
    <w:rsid w:val="00F80D3D"/>
    <w:rsid w:val="00F81389"/>
    <w:rsid w:val="00F85695"/>
    <w:rsid w:val="00F857AA"/>
    <w:rsid w:val="00F8651B"/>
    <w:rsid w:val="00F86A7D"/>
    <w:rsid w:val="00F9085C"/>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B5A78"/>
    <w:rsid w:val="00FC1F37"/>
    <w:rsid w:val="00FC2EC7"/>
    <w:rsid w:val="00FC3CFE"/>
    <w:rsid w:val="00FC3DD6"/>
    <w:rsid w:val="00FC49D6"/>
    <w:rsid w:val="00FC4E4C"/>
    <w:rsid w:val="00FC5372"/>
    <w:rsid w:val="00FC58B7"/>
    <w:rsid w:val="00FC6C83"/>
    <w:rsid w:val="00FD028A"/>
    <w:rsid w:val="00FD0C96"/>
    <w:rsid w:val="00FD1108"/>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16A"/>
    <w:rsid w:val="00FE5688"/>
    <w:rsid w:val="00FE5963"/>
    <w:rsid w:val="00FE6344"/>
    <w:rsid w:val="00FE7A97"/>
    <w:rsid w:val="00FF2BCF"/>
    <w:rsid w:val="00FF3E46"/>
    <w:rsid w:val="00FF485D"/>
    <w:rsid w:val="00FF5FA7"/>
    <w:rsid w:val="00FF6593"/>
    <w:rsid w:val="00FF6AA8"/>
    <w:rsid w:val="00FF74F6"/>
    <w:rsid w:val="00FF76E5"/>
    <w:rsid w:val="01585ACF"/>
    <w:rsid w:val="016F389F"/>
    <w:rsid w:val="017711E7"/>
    <w:rsid w:val="01AFE01A"/>
    <w:rsid w:val="01B2EF06"/>
    <w:rsid w:val="01B3C6E5"/>
    <w:rsid w:val="01E34E12"/>
    <w:rsid w:val="0222BBEC"/>
    <w:rsid w:val="027D05E1"/>
    <w:rsid w:val="034F2BB2"/>
    <w:rsid w:val="0352248D"/>
    <w:rsid w:val="036A866B"/>
    <w:rsid w:val="036B1D0E"/>
    <w:rsid w:val="038C0F88"/>
    <w:rsid w:val="041003C3"/>
    <w:rsid w:val="042FBD56"/>
    <w:rsid w:val="0580DCF9"/>
    <w:rsid w:val="058A76C6"/>
    <w:rsid w:val="05A375D4"/>
    <w:rsid w:val="061DBBC4"/>
    <w:rsid w:val="0674FA8E"/>
    <w:rsid w:val="072027AC"/>
    <w:rsid w:val="07699F61"/>
    <w:rsid w:val="076DAE31"/>
    <w:rsid w:val="07E5C274"/>
    <w:rsid w:val="082D0AD3"/>
    <w:rsid w:val="085D1FE1"/>
    <w:rsid w:val="086864FA"/>
    <w:rsid w:val="09441E21"/>
    <w:rsid w:val="09B8C266"/>
    <w:rsid w:val="09BC4F0C"/>
    <w:rsid w:val="09BD9587"/>
    <w:rsid w:val="0AD7FFBD"/>
    <w:rsid w:val="0AF8E1C0"/>
    <w:rsid w:val="0B000CF4"/>
    <w:rsid w:val="0B1D2954"/>
    <w:rsid w:val="0B794F90"/>
    <w:rsid w:val="0BAA0EEE"/>
    <w:rsid w:val="0BF4F612"/>
    <w:rsid w:val="0C061023"/>
    <w:rsid w:val="0C3BF0B9"/>
    <w:rsid w:val="0C5E446B"/>
    <w:rsid w:val="0C6B7BED"/>
    <w:rsid w:val="0CC34EE1"/>
    <w:rsid w:val="0D90C673"/>
    <w:rsid w:val="0D9B7CF8"/>
    <w:rsid w:val="0DA9EED0"/>
    <w:rsid w:val="0DD7C11A"/>
    <w:rsid w:val="0DE66BD2"/>
    <w:rsid w:val="0E2A6209"/>
    <w:rsid w:val="0E3D4CC2"/>
    <w:rsid w:val="0EE81697"/>
    <w:rsid w:val="0F5B88E9"/>
    <w:rsid w:val="0F74B146"/>
    <w:rsid w:val="0FD2269E"/>
    <w:rsid w:val="1002BEF4"/>
    <w:rsid w:val="101AA41C"/>
    <w:rsid w:val="107FE85A"/>
    <w:rsid w:val="10CD7372"/>
    <w:rsid w:val="10E817AC"/>
    <w:rsid w:val="110A6829"/>
    <w:rsid w:val="110EF985"/>
    <w:rsid w:val="119E561C"/>
    <w:rsid w:val="11D7E727"/>
    <w:rsid w:val="123F2B9D"/>
    <w:rsid w:val="12513AD5"/>
    <w:rsid w:val="1253A2C1"/>
    <w:rsid w:val="12CD46E0"/>
    <w:rsid w:val="12D40C72"/>
    <w:rsid w:val="139B9085"/>
    <w:rsid w:val="14BAC8F0"/>
    <w:rsid w:val="14BE62A7"/>
    <w:rsid w:val="15EAC085"/>
    <w:rsid w:val="16AE0387"/>
    <w:rsid w:val="178690E6"/>
    <w:rsid w:val="17AA02DE"/>
    <w:rsid w:val="183EAA3B"/>
    <w:rsid w:val="1890BA06"/>
    <w:rsid w:val="18D04D12"/>
    <w:rsid w:val="18FB2CC2"/>
    <w:rsid w:val="191EFC9C"/>
    <w:rsid w:val="19590FD8"/>
    <w:rsid w:val="195A7A65"/>
    <w:rsid w:val="1A6F497B"/>
    <w:rsid w:val="1B46E7EE"/>
    <w:rsid w:val="1C3F46A6"/>
    <w:rsid w:val="1C83364D"/>
    <w:rsid w:val="1CDB2BCD"/>
    <w:rsid w:val="1CEFDCDF"/>
    <w:rsid w:val="1D41478B"/>
    <w:rsid w:val="1D587014"/>
    <w:rsid w:val="1D9BDD71"/>
    <w:rsid w:val="1DAAE325"/>
    <w:rsid w:val="1E006E62"/>
    <w:rsid w:val="1EC99F45"/>
    <w:rsid w:val="1FBA7D00"/>
    <w:rsid w:val="1FD0B005"/>
    <w:rsid w:val="1FE47988"/>
    <w:rsid w:val="2041E133"/>
    <w:rsid w:val="20721369"/>
    <w:rsid w:val="2095C727"/>
    <w:rsid w:val="20D37E33"/>
    <w:rsid w:val="20E7B9B6"/>
    <w:rsid w:val="20FA362C"/>
    <w:rsid w:val="213ABDDE"/>
    <w:rsid w:val="2179BDF5"/>
    <w:rsid w:val="21F8F88E"/>
    <w:rsid w:val="22607C6D"/>
    <w:rsid w:val="2288C634"/>
    <w:rsid w:val="22E374DF"/>
    <w:rsid w:val="22F502FA"/>
    <w:rsid w:val="239D1068"/>
    <w:rsid w:val="23C2BD50"/>
    <w:rsid w:val="23C82289"/>
    <w:rsid w:val="240B1EF5"/>
    <w:rsid w:val="2464AB97"/>
    <w:rsid w:val="247214AB"/>
    <w:rsid w:val="24D73B15"/>
    <w:rsid w:val="2537ED45"/>
    <w:rsid w:val="25385FE9"/>
    <w:rsid w:val="2538E0C9"/>
    <w:rsid w:val="25581520"/>
    <w:rsid w:val="25B04398"/>
    <w:rsid w:val="25B9E9A8"/>
    <w:rsid w:val="25E044C9"/>
    <w:rsid w:val="260AF326"/>
    <w:rsid w:val="26553AF8"/>
    <w:rsid w:val="2700A59F"/>
    <w:rsid w:val="2740E689"/>
    <w:rsid w:val="2742BFB7"/>
    <w:rsid w:val="2755BA09"/>
    <w:rsid w:val="27B9473A"/>
    <w:rsid w:val="27CEA1C7"/>
    <w:rsid w:val="27FD0F39"/>
    <w:rsid w:val="2817B27C"/>
    <w:rsid w:val="286BD3A9"/>
    <w:rsid w:val="28DA0A8A"/>
    <w:rsid w:val="28F18A6A"/>
    <w:rsid w:val="2955179B"/>
    <w:rsid w:val="2998DF9A"/>
    <w:rsid w:val="29EDCA77"/>
    <w:rsid w:val="29F64307"/>
    <w:rsid w:val="2A524873"/>
    <w:rsid w:val="2A661B1A"/>
    <w:rsid w:val="2A929049"/>
    <w:rsid w:val="2AD45572"/>
    <w:rsid w:val="2AE46159"/>
    <w:rsid w:val="2B2B180C"/>
    <w:rsid w:val="2B52A19A"/>
    <w:rsid w:val="2BF0817E"/>
    <w:rsid w:val="2C292B2C"/>
    <w:rsid w:val="2C5666B4"/>
    <w:rsid w:val="2C56951F"/>
    <w:rsid w:val="2CB1A650"/>
    <w:rsid w:val="2D5FBF83"/>
    <w:rsid w:val="2D71F0F5"/>
    <w:rsid w:val="2DAAD8DB"/>
    <w:rsid w:val="2DF26580"/>
    <w:rsid w:val="2E52BA73"/>
    <w:rsid w:val="2E7968BC"/>
    <w:rsid w:val="2EF4EFFC"/>
    <w:rsid w:val="2F4FB55D"/>
    <w:rsid w:val="2F8D89D5"/>
    <w:rsid w:val="2F950C39"/>
    <w:rsid w:val="2FCF3EF1"/>
    <w:rsid w:val="2FFDB6AB"/>
    <w:rsid w:val="3008C3A3"/>
    <w:rsid w:val="303928FD"/>
    <w:rsid w:val="307FB405"/>
    <w:rsid w:val="31BC754C"/>
    <w:rsid w:val="322C39BB"/>
    <w:rsid w:val="323C27B2"/>
    <w:rsid w:val="33ABBB96"/>
    <w:rsid w:val="33AE3FF5"/>
    <w:rsid w:val="33C8DADD"/>
    <w:rsid w:val="34213432"/>
    <w:rsid w:val="344FFE36"/>
    <w:rsid w:val="34DC29B9"/>
    <w:rsid w:val="350DDB5B"/>
    <w:rsid w:val="3525771D"/>
    <w:rsid w:val="35BD0493"/>
    <w:rsid w:val="363330BD"/>
    <w:rsid w:val="36F2C27A"/>
    <w:rsid w:val="36F8A307"/>
    <w:rsid w:val="371A74B2"/>
    <w:rsid w:val="37513664"/>
    <w:rsid w:val="37802D3F"/>
    <w:rsid w:val="37C64314"/>
    <w:rsid w:val="37FF37EA"/>
    <w:rsid w:val="38127BB5"/>
    <w:rsid w:val="3833E00F"/>
    <w:rsid w:val="384879E4"/>
    <w:rsid w:val="38744AB3"/>
    <w:rsid w:val="389484FC"/>
    <w:rsid w:val="394D79EB"/>
    <w:rsid w:val="39593350"/>
    <w:rsid w:val="399DC88D"/>
    <w:rsid w:val="3A113ADF"/>
    <w:rsid w:val="3A374BA0"/>
    <w:rsid w:val="3A719EA6"/>
    <w:rsid w:val="3AB90A6C"/>
    <w:rsid w:val="3AD8CCF3"/>
    <w:rsid w:val="3AEDE3DE"/>
    <w:rsid w:val="3B16B011"/>
    <w:rsid w:val="3C00EB96"/>
    <w:rsid w:val="3C0E92CE"/>
    <w:rsid w:val="3C4C71FA"/>
    <w:rsid w:val="3C64F89A"/>
    <w:rsid w:val="3C851AAD"/>
    <w:rsid w:val="3CAA091E"/>
    <w:rsid w:val="3CB7DD14"/>
    <w:rsid w:val="3CD26B31"/>
    <w:rsid w:val="3D00775F"/>
    <w:rsid w:val="3D264789"/>
    <w:rsid w:val="3D44C3C9"/>
    <w:rsid w:val="3D667D65"/>
    <w:rsid w:val="3DB703F8"/>
    <w:rsid w:val="3DC81678"/>
    <w:rsid w:val="3EA2BF9B"/>
    <w:rsid w:val="3EEC57A7"/>
    <w:rsid w:val="3F5D0F1D"/>
    <w:rsid w:val="3F99E725"/>
    <w:rsid w:val="3FBCBB6F"/>
    <w:rsid w:val="3FCBF9A1"/>
    <w:rsid w:val="402439AA"/>
    <w:rsid w:val="4057D437"/>
    <w:rsid w:val="4099374D"/>
    <w:rsid w:val="40B01D17"/>
    <w:rsid w:val="40EE55F7"/>
    <w:rsid w:val="40FFB73A"/>
    <w:rsid w:val="41588BD0"/>
    <w:rsid w:val="41C987BE"/>
    <w:rsid w:val="420F6B9C"/>
    <w:rsid w:val="4219DA67"/>
    <w:rsid w:val="421B2CF9"/>
    <w:rsid w:val="42630407"/>
    <w:rsid w:val="427B1995"/>
    <w:rsid w:val="427DD452"/>
    <w:rsid w:val="433B6715"/>
    <w:rsid w:val="43892B10"/>
    <w:rsid w:val="4398372D"/>
    <w:rsid w:val="43C5CB14"/>
    <w:rsid w:val="44D1F0D9"/>
    <w:rsid w:val="4570D53C"/>
    <w:rsid w:val="45B57514"/>
    <w:rsid w:val="45DF939A"/>
    <w:rsid w:val="46748DEB"/>
    <w:rsid w:val="46DE1639"/>
    <w:rsid w:val="46EB7439"/>
    <w:rsid w:val="46EFBDE7"/>
    <w:rsid w:val="4745648C"/>
    <w:rsid w:val="47EA7CBB"/>
    <w:rsid w:val="48638D6D"/>
    <w:rsid w:val="488A6E7D"/>
    <w:rsid w:val="48B348B2"/>
    <w:rsid w:val="493C9B63"/>
    <w:rsid w:val="49639DB5"/>
    <w:rsid w:val="4989FFA4"/>
    <w:rsid w:val="49BE4F09"/>
    <w:rsid w:val="4A09B5FA"/>
    <w:rsid w:val="4A51F0B9"/>
    <w:rsid w:val="4A664582"/>
    <w:rsid w:val="4AC966B7"/>
    <w:rsid w:val="4AFE73BC"/>
    <w:rsid w:val="4BC20F3F"/>
    <w:rsid w:val="4BC9FCC5"/>
    <w:rsid w:val="4BE806C9"/>
    <w:rsid w:val="4C9B3E77"/>
    <w:rsid w:val="4CBC2306"/>
    <w:rsid w:val="4CCB0F69"/>
    <w:rsid w:val="4CF7D4C4"/>
    <w:rsid w:val="4D4A5FC8"/>
    <w:rsid w:val="4D4E9A52"/>
    <w:rsid w:val="4D509DB3"/>
    <w:rsid w:val="4D5DDFA0"/>
    <w:rsid w:val="4D9FE232"/>
    <w:rsid w:val="4E0128B5"/>
    <w:rsid w:val="4E81809C"/>
    <w:rsid w:val="4E9CFE84"/>
    <w:rsid w:val="4EEA6AB3"/>
    <w:rsid w:val="4F2A10A5"/>
    <w:rsid w:val="4F4A21CE"/>
    <w:rsid w:val="4F57047A"/>
    <w:rsid w:val="4F81F829"/>
    <w:rsid w:val="4FC4D628"/>
    <w:rsid w:val="4FF68AC5"/>
    <w:rsid w:val="509292BA"/>
    <w:rsid w:val="50958062"/>
    <w:rsid w:val="50A8C2A6"/>
    <w:rsid w:val="50D782F4"/>
    <w:rsid w:val="50E7313A"/>
    <w:rsid w:val="50EB83EE"/>
    <w:rsid w:val="511DC88A"/>
    <w:rsid w:val="514ABF21"/>
    <w:rsid w:val="5178B90F"/>
    <w:rsid w:val="518494E7"/>
    <w:rsid w:val="51D2C251"/>
    <w:rsid w:val="524E9D2D"/>
    <w:rsid w:val="52861B70"/>
    <w:rsid w:val="53076541"/>
    <w:rsid w:val="533301F5"/>
    <w:rsid w:val="537B19B1"/>
    <w:rsid w:val="53D50EAA"/>
    <w:rsid w:val="53F3D039"/>
    <w:rsid w:val="540679CC"/>
    <w:rsid w:val="544D8B85"/>
    <w:rsid w:val="5455694C"/>
    <w:rsid w:val="548A0867"/>
    <w:rsid w:val="54D055BC"/>
    <w:rsid w:val="5562F5FF"/>
    <w:rsid w:val="55A36EB8"/>
    <w:rsid w:val="5615B9D1"/>
    <w:rsid w:val="56794702"/>
    <w:rsid w:val="567F0F0A"/>
    <w:rsid w:val="572D9C1B"/>
    <w:rsid w:val="57DC212C"/>
    <w:rsid w:val="584E8AD4"/>
    <w:rsid w:val="5873D07B"/>
    <w:rsid w:val="588E0F76"/>
    <w:rsid w:val="58A81776"/>
    <w:rsid w:val="58D5F25E"/>
    <w:rsid w:val="597459F3"/>
    <w:rsid w:val="59C4ABD9"/>
    <w:rsid w:val="5A03F25C"/>
    <w:rsid w:val="5A1BB362"/>
    <w:rsid w:val="5A3E319E"/>
    <w:rsid w:val="5A653CDD"/>
    <w:rsid w:val="5B607C3A"/>
    <w:rsid w:val="5B86229A"/>
    <w:rsid w:val="5C08FAC4"/>
    <w:rsid w:val="5C8A71A4"/>
    <w:rsid w:val="5CB78DE4"/>
    <w:rsid w:val="5D0F6233"/>
    <w:rsid w:val="5D6A6043"/>
    <w:rsid w:val="5DEE9265"/>
    <w:rsid w:val="5E26EB34"/>
    <w:rsid w:val="5E981CFC"/>
    <w:rsid w:val="5EAE8A9C"/>
    <w:rsid w:val="600B8444"/>
    <w:rsid w:val="6094CA7C"/>
    <w:rsid w:val="618F4C13"/>
    <w:rsid w:val="619EF32C"/>
    <w:rsid w:val="61B55CD4"/>
    <w:rsid w:val="61CFBDBE"/>
    <w:rsid w:val="62923F91"/>
    <w:rsid w:val="62BCF903"/>
    <w:rsid w:val="63432506"/>
    <w:rsid w:val="63512D35"/>
    <w:rsid w:val="636B8E1F"/>
    <w:rsid w:val="637F7947"/>
    <w:rsid w:val="645E516D"/>
    <w:rsid w:val="64819B62"/>
    <w:rsid w:val="64D1168E"/>
    <w:rsid w:val="64D9C878"/>
    <w:rsid w:val="64DE8D10"/>
    <w:rsid w:val="6511C525"/>
    <w:rsid w:val="66616BEC"/>
    <w:rsid w:val="66B7A617"/>
    <w:rsid w:val="66E1F80D"/>
    <w:rsid w:val="674BAD6B"/>
    <w:rsid w:val="6789618E"/>
    <w:rsid w:val="67AEA389"/>
    <w:rsid w:val="67E5653A"/>
    <w:rsid w:val="683586EA"/>
    <w:rsid w:val="68CF42F4"/>
    <w:rsid w:val="68E75D78"/>
    <w:rsid w:val="696A6F97"/>
    <w:rsid w:val="699A5DF8"/>
    <w:rsid w:val="69A414A5"/>
    <w:rsid w:val="69C788C0"/>
    <w:rsid w:val="69D9583F"/>
    <w:rsid w:val="6B88B90E"/>
    <w:rsid w:val="6BEBC86F"/>
    <w:rsid w:val="6C850932"/>
    <w:rsid w:val="6CEA074C"/>
    <w:rsid w:val="6CED7179"/>
    <w:rsid w:val="6D8FBF5A"/>
    <w:rsid w:val="6DDDDDDE"/>
    <w:rsid w:val="6DFE6E9C"/>
    <w:rsid w:val="6EDB9132"/>
    <w:rsid w:val="6EDBD328"/>
    <w:rsid w:val="6FC8B4C2"/>
    <w:rsid w:val="70188B98"/>
    <w:rsid w:val="701FE60A"/>
    <w:rsid w:val="70E05B5C"/>
    <w:rsid w:val="70E10CE3"/>
    <w:rsid w:val="71A45012"/>
    <w:rsid w:val="71C04F1A"/>
    <w:rsid w:val="72CDCDEC"/>
    <w:rsid w:val="7368FAA8"/>
    <w:rsid w:val="73974280"/>
    <w:rsid w:val="73FDC94B"/>
    <w:rsid w:val="7400274E"/>
    <w:rsid w:val="7454D015"/>
    <w:rsid w:val="7484BE33"/>
    <w:rsid w:val="74C9DC8F"/>
    <w:rsid w:val="74DABA86"/>
    <w:rsid w:val="75AF3CCF"/>
    <w:rsid w:val="75BBC7F0"/>
    <w:rsid w:val="7611453D"/>
    <w:rsid w:val="76197719"/>
    <w:rsid w:val="762FCA42"/>
    <w:rsid w:val="769455FA"/>
    <w:rsid w:val="76B1ADB2"/>
    <w:rsid w:val="76FC7576"/>
    <w:rsid w:val="77162D4E"/>
    <w:rsid w:val="77739FD4"/>
    <w:rsid w:val="77CB9AA3"/>
    <w:rsid w:val="78559428"/>
    <w:rsid w:val="78DD50F4"/>
    <w:rsid w:val="78E6DD91"/>
    <w:rsid w:val="7923E713"/>
    <w:rsid w:val="7954012B"/>
    <w:rsid w:val="795BA2FC"/>
    <w:rsid w:val="79B2AB13"/>
    <w:rsid w:val="79EC1571"/>
    <w:rsid w:val="7ADEFCAE"/>
    <w:rsid w:val="7AEBBF05"/>
    <w:rsid w:val="7B8B38FC"/>
    <w:rsid w:val="7C170F9E"/>
    <w:rsid w:val="7C246190"/>
    <w:rsid w:val="7C6976AF"/>
    <w:rsid w:val="7CDA0301"/>
    <w:rsid w:val="7CEDA845"/>
    <w:rsid w:val="7CFA44FD"/>
    <w:rsid w:val="7D0FDCEE"/>
    <w:rsid w:val="7D6FE712"/>
    <w:rsid w:val="7DAA6A7B"/>
    <w:rsid w:val="7DC2BD1A"/>
    <w:rsid w:val="7DF9B66D"/>
    <w:rsid w:val="7E10BFF1"/>
    <w:rsid w:val="7E2C42B8"/>
    <w:rsid w:val="7E3FE607"/>
    <w:rsid w:val="7EA7532A"/>
    <w:rsid w:val="7EABAD4F"/>
    <w:rsid w:val="7EE32DA3"/>
    <w:rsid w:val="7F5303AE"/>
    <w:rsid w:val="7F5E8D7B"/>
    <w:rsid w:val="7F964AF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9CCF36EE-4B97-448F-823B-F5A9D6107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qFormat/>
    <w:rsid w:val="0092121F"/>
  </w:style>
  <w:style w:type="character" w:customStyle="1" w:styleId="ui-provider">
    <w:name w:val="ui-provider"/>
    <w:basedOn w:val="DefaultParagraphFont"/>
    <w:rsid w:val="0092121F"/>
  </w:style>
  <w:style w:type="character" w:customStyle="1" w:styleId="eop">
    <w:name w:val="eop"/>
    <w:basedOn w:val="DefaultParagraphFont"/>
    <w:rsid w:val="0092121F"/>
  </w:style>
  <w:style w:type="paragraph" w:customStyle="1" w:styleId="paragraph">
    <w:name w:val="paragraph"/>
    <w:basedOn w:val="Normal"/>
    <w:rsid w:val="00BD04D6"/>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cf01">
    <w:name w:val="cf01"/>
    <w:basedOn w:val="DefaultParagraphFont"/>
    <w:rsid w:val="00647F84"/>
    <w:rPr>
      <w:rFonts w:ascii="Segoe UI" w:hAnsi="Segoe UI" w:cs="Segoe UI" w:hint="default"/>
      <w:sz w:val="18"/>
      <w:szCs w:val="18"/>
    </w:rPr>
  </w:style>
  <w:style w:type="character" w:customStyle="1" w:styleId="cf11">
    <w:name w:val="cf11"/>
    <w:basedOn w:val="DefaultParagraphFont"/>
    <w:rsid w:val="00647F8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5210651">
      <w:bodyDiv w:val="1"/>
      <w:marLeft w:val="0"/>
      <w:marRight w:val="0"/>
      <w:marTop w:val="0"/>
      <w:marBottom w:val="0"/>
      <w:divBdr>
        <w:top w:val="none" w:sz="0" w:space="0" w:color="auto"/>
        <w:left w:val="none" w:sz="0" w:space="0" w:color="auto"/>
        <w:bottom w:val="none" w:sz="0" w:space="0" w:color="auto"/>
        <w:right w:val="none" w:sz="0" w:space="0" w:color="auto"/>
      </w:divBdr>
    </w:div>
    <w:div w:id="3408551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651422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627744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565907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datatracker.ietf.org/doc/html/rfc4306"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RBI5PAMIO524-1616901215-8935</_dlc_DocId>
    <_dlc_DocIdUrl xmlns="71c5aaf6-e6ce-465b-b873-5148d2a4c105">
      <Url>https://nokia.sharepoint.com/sites/gxp/_layouts/15/DocIdRedir.aspx?ID=RBI5PAMIO524-1616901215-8935</Url>
      <Description>RBI5PAMIO524-1616901215-8935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B7D163-6245-49D4-A8FF-D83CE6E8467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5.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6.xml><?xml version="1.0" encoding="utf-8"?>
<ds:datastoreItem xmlns:ds="http://schemas.openxmlformats.org/officeDocument/2006/customXml" ds:itemID="{F508AD64-9647-4794-91C7-4AA8AB2DA56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116</TotalTime>
  <Pages>6</Pages>
  <Words>1837</Words>
  <Characters>9561</Characters>
  <Application>Microsoft Office Word</Application>
  <DocSecurity>0</DocSecurity>
  <Lines>79</Lines>
  <Paragraphs>22</Paragraphs>
  <ScaleCrop>false</ScaleCrop>
  <Company>ETSI/MCC</Company>
  <LinksUpToDate>false</LinksUpToDate>
  <CharactersWithSpaces>11376</CharactersWithSpaces>
  <SharedDoc>false</SharedDoc>
  <HLinks>
    <vt:vector size="6" baseType="variant">
      <vt:variant>
        <vt:i4>983112</vt:i4>
      </vt:variant>
      <vt:variant>
        <vt:i4>3</vt:i4>
      </vt:variant>
      <vt:variant>
        <vt:i4>0</vt:i4>
      </vt:variant>
      <vt:variant>
        <vt:i4>5</vt:i4>
      </vt:variant>
      <vt:variant>
        <vt:lpwstr>https://datatracker.ietf.org/doc/html/rfc4306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135</cp:revision>
  <cp:lastPrinted>2014-09-10T09:04:00Z</cp:lastPrinted>
  <dcterms:created xsi:type="dcterms:W3CDTF">2024-02-09T04:27:00Z</dcterms:created>
  <dcterms:modified xsi:type="dcterms:W3CDTF">2024-02-16T20:44:00Z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f709adfb-dfc5-4122-bf46-7107bf26c7d3</vt:lpwstr>
  </property>
  <property fmtid="{D5CDD505-2E9C-101B-9397-08002B2CF9AE}" pid="4" name="MediaServiceImageTags">
    <vt:lpwstr/>
  </property>
</Properties>
</file>